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DDC9" w14:textId="14AF6C41" w:rsidR="00CE2ACD" w:rsidRPr="00F25496" w:rsidRDefault="00CE2ACD" w:rsidP="002A4B9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21FC0">
        <w:rPr>
          <w:b/>
          <w:i/>
          <w:noProof/>
          <w:sz w:val="28"/>
        </w:rPr>
        <w:t>1175</w:t>
      </w:r>
    </w:p>
    <w:p w14:paraId="67602156" w14:textId="77777777" w:rsidR="00CE2ACD" w:rsidRPr="00BF27A2" w:rsidRDefault="00CE2ACD" w:rsidP="00CE2ACD">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E89D" w:rsidR="001E41F3" w:rsidRPr="00410371" w:rsidRDefault="00CA1041" w:rsidP="00971C14">
            <w:pPr>
              <w:pStyle w:val="CRCoverPage"/>
              <w:spacing w:after="0"/>
              <w:jc w:val="right"/>
              <w:rPr>
                <w:b/>
                <w:noProof/>
                <w:sz w:val="28"/>
              </w:rPr>
            </w:pPr>
            <w:fldSimple w:instr=" DOCPROPERTY  Spec#  \* MERGEFORMAT ">
              <w:r w:rsidR="00971C14">
                <w:rPr>
                  <w:b/>
                  <w:noProof/>
                  <w:sz w:val="28"/>
                </w:rPr>
                <w:t>28</w:t>
              </w:r>
              <w:r w:rsidR="00E13F3D" w:rsidRPr="00410371">
                <w:rPr>
                  <w:b/>
                  <w:noProof/>
                  <w:sz w:val="28"/>
                </w:rPr>
                <w:t>.</w:t>
              </w:r>
            </w:fldSimple>
            <w:r w:rsidR="00971C1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49AA" w:rsidR="001E41F3" w:rsidRPr="00410371" w:rsidRDefault="00121FC0" w:rsidP="004819FC">
            <w:pPr>
              <w:pStyle w:val="CRCoverPage"/>
              <w:spacing w:after="0"/>
              <w:rPr>
                <w:noProof/>
              </w:rPr>
            </w:pPr>
            <w: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A5B1" w:rsidR="001E41F3" w:rsidRPr="00410371" w:rsidRDefault="004819F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C26EC" w:rsidR="001E41F3" w:rsidRPr="00410371" w:rsidRDefault="00CA1041" w:rsidP="00716A9F">
            <w:pPr>
              <w:pStyle w:val="CRCoverPage"/>
              <w:spacing w:after="0"/>
              <w:jc w:val="center"/>
              <w:rPr>
                <w:noProof/>
                <w:sz w:val="28"/>
              </w:rPr>
            </w:pPr>
            <w:fldSimple w:instr=" DOCPROPERTY  Version  \* MERGEFORMAT ">
              <w:r w:rsidR="00D72F94">
                <w:rPr>
                  <w:b/>
                  <w:noProof/>
                  <w:sz w:val="28"/>
                </w:rPr>
                <w:t>1</w:t>
              </w:r>
              <w:r w:rsidR="00716A9F">
                <w:rPr>
                  <w:b/>
                  <w:noProof/>
                  <w:sz w:val="28"/>
                </w:rPr>
                <w:t>7</w:t>
              </w:r>
              <w:r w:rsidR="00E13F3D" w:rsidRPr="00410371">
                <w:rPr>
                  <w:b/>
                  <w:noProof/>
                  <w:sz w:val="28"/>
                </w:rPr>
                <w:t>.</w:t>
              </w:r>
              <w:r w:rsidR="00716A9F">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26761" w:rsidR="00F25D98" w:rsidRDefault="002A4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0C4D" w:rsidR="001E41F3" w:rsidRDefault="002A4B94" w:rsidP="004E12BA">
            <w:pPr>
              <w:pStyle w:val="CRCoverPage"/>
              <w:spacing w:after="0"/>
              <w:ind w:left="100"/>
              <w:rPr>
                <w:noProof/>
              </w:rPr>
            </w:pPr>
            <w:r>
              <w:t>Remove incorrect reference to TS 22.104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104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7F36" w:rsidR="001E41F3" w:rsidRDefault="00630C1F">
            <w:pPr>
              <w:pStyle w:val="CRCoverPage"/>
              <w:spacing w:after="0"/>
              <w:ind w:left="100"/>
              <w:rPr>
                <w:noProof/>
                <w:lang w:eastAsia="zh-CN"/>
              </w:rPr>
            </w:pPr>
            <w:r>
              <w:rPr>
                <w:noProof/>
                <w:lang w:eastAsia="zh-CN"/>
              </w:rPr>
              <w:t>e</w:t>
            </w:r>
            <w:r w:rsidR="002A4B94">
              <w:rPr>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C471" w:rsidR="001E41F3" w:rsidRDefault="00CA1041" w:rsidP="00F73794">
            <w:pPr>
              <w:pStyle w:val="CRCoverPage"/>
              <w:spacing w:after="0"/>
              <w:ind w:left="100"/>
              <w:rPr>
                <w:noProof/>
              </w:rPr>
            </w:pPr>
            <w:fldSimple w:instr=" DOCPROPERTY  ResDate  \* MERGEFORMAT ">
              <w:r w:rsidR="00C25383">
                <w:rPr>
                  <w:noProof/>
                </w:rPr>
                <w:t>202</w:t>
              </w:r>
              <w:r w:rsidR="00F73794">
                <w:rPr>
                  <w:noProof/>
                </w:rPr>
                <w:t>2</w:t>
              </w:r>
              <w:r w:rsidR="00C25383">
                <w:rPr>
                  <w:noProof/>
                </w:rPr>
                <w:t>-0</w:t>
              </w:r>
              <w:r w:rsidR="00F73794">
                <w:rPr>
                  <w:noProof/>
                </w:rPr>
                <w:t>1</w:t>
              </w:r>
              <w:r w:rsidR="00D73B60">
                <w:rPr>
                  <w:noProof/>
                </w:rPr>
                <w:t>-</w:t>
              </w:r>
            </w:fldSimple>
            <w:r w:rsidR="00D73B60">
              <w:rPr>
                <w:noProof/>
              </w:rPr>
              <w:t>0</w:t>
            </w:r>
            <w:r w:rsidR="00F737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5BAB3" w:rsidR="001E41F3" w:rsidRDefault="00716A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A2E4B" w:rsidR="001E41F3" w:rsidRDefault="00CA1041" w:rsidP="008073AE">
            <w:pPr>
              <w:pStyle w:val="CRCoverPage"/>
              <w:spacing w:after="0"/>
              <w:ind w:left="100"/>
              <w:rPr>
                <w:noProof/>
              </w:rPr>
            </w:pPr>
            <w:fldSimple w:instr=" DOCPROPERTY  Release  \* MERGEFORMAT ">
              <w:r w:rsidR="00D24991">
                <w:rPr>
                  <w:noProof/>
                </w:rPr>
                <w:t>Rel-1</w:t>
              </w:r>
            </w:fldSimple>
            <w:r w:rsidR="008073AE">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41E0C" w14:textId="77777777" w:rsidR="001E41F3" w:rsidRDefault="00653A89" w:rsidP="00630C1F">
            <w:pPr>
              <w:pStyle w:val="CRCoverPage"/>
              <w:spacing w:after="0"/>
              <w:ind w:left="100"/>
              <w:rPr>
                <w:noProof/>
                <w:lang w:eastAsia="zh-CN"/>
              </w:rPr>
            </w:pPr>
            <w:r>
              <w:rPr>
                <w:noProof/>
                <w:lang w:eastAsia="zh-CN"/>
              </w:rPr>
              <w:t xml:space="preserve">In the </w:t>
            </w:r>
            <w:r w:rsidR="00630C1F">
              <w:rPr>
                <w:noProof/>
                <w:lang w:eastAsia="zh-CN"/>
              </w:rPr>
              <w:t>description of the attribute jitter, there is a reference to clause C.4.1 of TS 22.104, but the fact is that:</w:t>
            </w:r>
          </w:p>
          <w:p w14:paraId="2184015F" w14:textId="77777777" w:rsidR="00630C1F" w:rsidRDefault="00630C1F" w:rsidP="002F27BD">
            <w:pPr>
              <w:pStyle w:val="CRCoverPage"/>
              <w:numPr>
                <w:ilvl w:val="0"/>
                <w:numId w:val="13"/>
              </w:numPr>
              <w:spacing w:after="0"/>
              <w:rPr>
                <w:noProof/>
                <w:lang w:eastAsia="zh-CN"/>
              </w:rPr>
            </w:pPr>
            <w:r>
              <w:rPr>
                <w:noProof/>
                <w:lang w:eastAsia="zh-CN"/>
              </w:rPr>
              <w:t>The annex C is informative;</w:t>
            </w:r>
          </w:p>
          <w:p w14:paraId="7E91E461" w14:textId="0ED7DD9F" w:rsidR="00630C1F" w:rsidRDefault="00630C1F" w:rsidP="002F27BD">
            <w:pPr>
              <w:pStyle w:val="CRCoverPage"/>
              <w:numPr>
                <w:ilvl w:val="0"/>
                <w:numId w:val="13"/>
              </w:numPr>
              <w:spacing w:after="0"/>
              <w:rPr>
                <w:noProof/>
                <w:lang w:eastAsia="zh-CN"/>
              </w:rPr>
            </w:pPr>
            <w:r>
              <w:rPr>
                <w:noProof/>
                <w:lang w:eastAsia="zh-CN"/>
              </w:rPr>
              <w:t>There is no appropriate definition of jitter in clause C.4.1 of TS 22.104</w:t>
            </w:r>
            <w:r w:rsidR="00837DF9">
              <w:rPr>
                <w:noProof/>
                <w:lang w:eastAsia="zh-CN"/>
              </w:rPr>
              <w:t>;</w:t>
            </w:r>
          </w:p>
          <w:p w14:paraId="3DF3660F" w14:textId="77777777" w:rsidR="00630C1F" w:rsidRDefault="00630C1F" w:rsidP="00630C1F">
            <w:pPr>
              <w:pStyle w:val="CRCoverPage"/>
              <w:spacing w:after="0"/>
              <w:rPr>
                <w:noProof/>
                <w:lang w:eastAsia="zh-CN"/>
              </w:rPr>
            </w:pPr>
          </w:p>
          <w:p w14:paraId="708AA7DE" w14:textId="6FCEB6CB" w:rsidR="00630C1F" w:rsidRDefault="00630C1F" w:rsidP="00630C1F">
            <w:pPr>
              <w:pStyle w:val="CRCoverPage"/>
              <w:spacing w:after="0"/>
              <w:ind w:left="100"/>
              <w:rPr>
                <w:noProof/>
                <w:lang w:eastAsia="zh-CN"/>
              </w:rPr>
            </w:pPr>
            <w:r>
              <w:rPr>
                <w:rFonts w:hint="eastAsia"/>
                <w:noProof/>
                <w:lang w:eastAsia="zh-CN"/>
              </w:rPr>
              <w:t>S</w:t>
            </w:r>
            <w:r>
              <w:rPr>
                <w:noProof/>
                <w:lang w:eastAsia="zh-CN"/>
              </w:rPr>
              <w:t>o this reference here is confusing and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BC0F6" w:rsidR="00F341C2" w:rsidRDefault="00CA0338" w:rsidP="00630C1F">
            <w:pPr>
              <w:pStyle w:val="CRCoverPage"/>
              <w:spacing w:after="0"/>
              <w:rPr>
                <w:noProof/>
              </w:rPr>
            </w:pPr>
            <w:r>
              <w:rPr>
                <w:noProof/>
                <w:lang w:eastAsia="zh-CN"/>
              </w:rPr>
              <w:t xml:space="preserve">  </w:t>
            </w:r>
            <w:r w:rsidR="00630C1F">
              <w:t xml:space="preserve">Remove the reference to TS 22.104 in the description of </w:t>
            </w:r>
            <w:r w:rsidR="00837DF9">
              <w:t xml:space="preserve">the </w:t>
            </w:r>
            <w:r w:rsidR="00630C1F">
              <w:t>attribute jitter.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D3B7" w:rsidR="001E41F3" w:rsidRDefault="00630C1F" w:rsidP="00B37A1E">
            <w:pPr>
              <w:pStyle w:val="CRCoverPage"/>
              <w:spacing w:after="0"/>
              <w:ind w:left="100"/>
              <w:rPr>
                <w:noProof/>
                <w:lang w:eastAsia="zh-CN"/>
              </w:rPr>
            </w:pPr>
            <w:r>
              <w:rPr>
                <w:rFonts w:hint="eastAsia"/>
                <w:noProof/>
                <w:lang w:eastAsia="zh-CN"/>
              </w:rPr>
              <w:t>T</w:t>
            </w:r>
            <w:r>
              <w:rPr>
                <w:noProof/>
                <w:lang w:eastAsia="zh-CN"/>
              </w:rPr>
              <w:t>he reader of the specification may be confused and misled.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7EA8B" w:rsidR="001E41F3" w:rsidRDefault="00716A9F" w:rsidP="00E949D6">
            <w:pPr>
              <w:pStyle w:val="CRCoverPage"/>
              <w:spacing w:after="0"/>
              <w:ind w:left="100"/>
              <w:rPr>
                <w:noProof/>
                <w:lang w:eastAsia="zh-CN"/>
              </w:rPr>
            </w:pPr>
            <w:r>
              <w:rPr>
                <w:rFonts w:hint="eastAsia"/>
                <w:noProof/>
                <w:lang w:eastAsia="zh-CN"/>
              </w:rPr>
              <w:t>6</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755F" w:rsidR="00A860CB" w:rsidRDefault="00A860CB" w:rsidP="00837D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397F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20B2ADB6" w14:textId="77777777" w:rsidR="00111BC1" w:rsidRDefault="00111BC1" w:rsidP="00111BC1">
      <w:pPr>
        <w:pStyle w:val="3"/>
        <w:rPr>
          <w:lang w:eastAsia="zh-CN"/>
        </w:rPr>
      </w:pPr>
      <w:bookmarkStart w:id="2" w:name="_Toc59183293"/>
      <w:bookmarkStart w:id="3" w:name="_Toc59184759"/>
      <w:bookmarkStart w:id="4" w:name="_Toc59195694"/>
      <w:bookmarkStart w:id="5" w:name="_Toc59440122"/>
      <w:bookmarkStart w:id="6" w:name="_Toc67990580"/>
      <w:r>
        <w:rPr>
          <w:lang w:eastAsia="zh-CN"/>
        </w:rPr>
        <w:lastRenderedPageBreak/>
        <w:t>6.4</w:t>
      </w:r>
      <w:r>
        <w:t>.1</w:t>
      </w:r>
      <w:r>
        <w:tab/>
      </w:r>
      <w:r>
        <w:rPr>
          <w:lang w:eastAsia="zh-CN"/>
        </w:rPr>
        <w:t>Attribute properties</w:t>
      </w:r>
      <w:bookmarkEnd w:id="2"/>
      <w:bookmarkEnd w:id="3"/>
      <w:bookmarkEnd w:id="4"/>
      <w:bookmarkEnd w:id="5"/>
      <w:bookmarkEnd w:id="6"/>
    </w:p>
    <w:p w14:paraId="01BEDAB0" w14:textId="77777777" w:rsidR="00111BC1" w:rsidRPr="00F17312" w:rsidRDefault="00111BC1" w:rsidP="00111BC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11BC1" w14:paraId="0226B8F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1D854ED" w14:textId="77777777" w:rsidR="00111BC1" w:rsidRDefault="00111BC1" w:rsidP="006E50B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33ECA6A" w14:textId="77777777" w:rsidR="00111BC1" w:rsidRDefault="00111BC1" w:rsidP="006E50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AE80579" w14:textId="77777777" w:rsidR="00111BC1" w:rsidRDefault="00111BC1" w:rsidP="006E50BC">
            <w:pPr>
              <w:pStyle w:val="TAH"/>
            </w:pPr>
            <w:r>
              <w:t>Properties</w:t>
            </w:r>
          </w:p>
        </w:tc>
      </w:tr>
      <w:tr w:rsidR="00111BC1" w14:paraId="6FB82B45"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1C20E"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CCE5806" w14:textId="77777777" w:rsidR="00111BC1" w:rsidRDefault="00111BC1" w:rsidP="006E50B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313ACD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44DB1CC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4EB181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A080D7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1FA33C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6A20C9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11C939B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46721D3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0F7B2"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E0B246F" w14:textId="77777777" w:rsidR="00111BC1" w:rsidRDefault="00111BC1" w:rsidP="006E50B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C8175B6"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8DBA96"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113BBC86"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3BBC24B7"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3BD9579F"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1C03521F"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True</w:t>
            </w:r>
          </w:p>
        </w:tc>
      </w:tr>
      <w:tr w:rsidR="00111BC1" w14:paraId="22703F2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C7E7"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4BFC05C" w14:textId="77777777" w:rsidR="00111BC1" w:rsidRDefault="00111BC1" w:rsidP="006E50B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B436249"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1E74B2"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126F92FB"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5D665124"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3943C77E"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7848F873"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True</w:t>
            </w:r>
          </w:p>
        </w:tc>
      </w:tr>
      <w:tr w:rsidR="00111BC1" w14:paraId="7FD1241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379E2" w14:textId="77777777" w:rsidR="00111BC1" w:rsidRDefault="00111BC1" w:rsidP="006E50B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CD7AE38" w14:textId="77777777" w:rsidR="00111BC1" w:rsidRDefault="00111BC1" w:rsidP="006E50B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434907" w14:textId="77777777" w:rsidR="00111BC1" w:rsidRDefault="00111BC1" w:rsidP="006E50BC">
            <w:pPr>
              <w:pStyle w:val="TAL"/>
              <w:rPr>
                <w:rFonts w:cs="Arial"/>
                <w:szCs w:val="18"/>
              </w:rPr>
            </w:pPr>
          </w:p>
          <w:p w14:paraId="45554B3D" w14:textId="77777777" w:rsidR="00111BC1" w:rsidRDefault="00111BC1" w:rsidP="006E50BC">
            <w:pPr>
              <w:spacing w:after="0"/>
              <w:rPr>
                <w:rFonts w:ascii="Arial" w:hAnsi="Arial" w:cs="Arial"/>
                <w:sz w:val="18"/>
                <w:szCs w:val="18"/>
              </w:rPr>
            </w:pPr>
            <w:r>
              <w:rPr>
                <w:rFonts w:ascii="Arial" w:hAnsi="Arial" w:cs="Arial"/>
                <w:sz w:val="18"/>
                <w:szCs w:val="18"/>
              </w:rPr>
              <w:t>allowedValues: "ENABLED", "DISABLED".</w:t>
            </w:r>
          </w:p>
          <w:p w14:paraId="743437C0" w14:textId="77777777" w:rsidR="00111BC1" w:rsidRDefault="00111BC1" w:rsidP="006E50B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24BC3BA" w14:textId="77777777" w:rsidR="00111BC1" w:rsidRDefault="00111BC1" w:rsidP="006E50B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A07D8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 xml:space="preserve">type: ENUM </w:t>
            </w:r>
          </w:p>
          <w:p w14:paraId="4AFC7E6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38A380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893E24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C5D463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15B8646" w14:textId="77777777" w:rsidR="00111BC1" w:rsidRDefault="00111BC1" w:rsidP="006E50BC">
            <w:pPr>
              <w:pStyle w:val="TAL"/>
              <w:rPr>
                <w:rFonts w:cs="Arial"/>
                <w:snapToGrid w:val="0"/>
                <w:szCs w:val="18"/>
              </w:rPr>
            </w:pPr>
            <w:r>
              <w:rPr>
                <w:rFonts w:cs="Arial"/>
                <w:snapToGrid w:val="0"/>
                <w:szCs w:val="18"/>
              </w:rPr>
              <w:t>allowedValues: N/A</w:t>
            </w:r>
          </w:p>
          <w:p w14:paraId="2F3ADA30" w14:textId="77777777" w:rsidR="00111BC1" w:rsidRDefault="00111BC1" w:rsidP="006E50BC">
            <w:pPr>
              <w:pStyle w:val="TAL"/>
              <w:rPr>
                <w:rFonts w:cs="Arial"/>
                <w:snapToGrid w:val="0"/>
                <w:szCs w:val="18"/>
              </w:rPr>
            </w:pPr>
            <w:r>
              <w:rPr>
                <w:rFonts w:cs="Arial"/>
                <w:snapToGrid w:val="0"/>
                <w:szCs w:val="18"/>
              </w:rPr>
              <w:t>isNullable: False</w:t>
            </w:r>
          </w:p>
        </w:tc>
      </w:tr>
      <w:tr w:rsidR="00111BC1" w14:paraId="640600D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2D56C" w14:textId="77777777" w:rsidR="00111BC1" w:rsidRDefault="00111BC1" w:rsidP="006E50B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BA2558C" w14:textId="77777777" w:rsidR="00111BC1" w:rsidRDefault="00111BC1" w:rsidP="006E50B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DB89002" w14:textId="77777777" w:rsidR="00111BC1" w:rsidRDefault="00111BC1" w:rsidP="006E50BC">
            <w:pPr>
              <w:spacing w:after="0"/>
              <w:rPr>
                <w:rFonts w:ascii="Arial" w:hAnsi="Arial" w:cs="Arial"/>
                <w:snapToGrid w:val="0"/>
                <w:sz w:val="18"/>
                <w:szCs w:val="18"/>
              </w:rPr>
            </w:pPr>
          </w:p>
          <w:p w14:paraId="5C7986C0" w14:textId="77777777" w:rsidR="00111BC1" w:rsidRDefault="00111BC1" w:rsidP="006E50BC">
            <w:pPr>
              <w:pStyle w:val="TAL"/>
              <w:keepNext w:val="0"/>
              <w:rPr>
                <w:rFonts w:cs="Arial"/>
                <w:szCs w:val="18"/>
              </w:rPr>
            </w:pPr>
            <w:r>
              <w:rPr>
                <w:rFonts w:cs="Arial"/>
                <w:szCs w:val="18"/>
              </w:rPr>
              <w:t xml:space="preserve">allowedValues: “LOCKED”, “UNLOCKED”, SHUTTINGDOWN” </w:t>
            </w:r>
          </w:p>
          <w:p w14:paraId="3D334E7D" w14:textId="77777777" w:rsidR="00111BC1" w:rsidRDefault="00111BC1" w:rsidP="006E50B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456E9F9" w14:textId="77777777" w:rsidR="00111BC1" w:rsidRDefault="00111BC1" w:rsidP="006E50BC">
            <w:pPr>
              <w:spacing w:after="0"/>
              <w:rPr>
                <w:rFonts w:ascii="Arial" w:hAnsi="Arial" w:cs="Arial"/>
                <w:sz w:val="18"/>
                <w:szCs w:val="18"/>
              </w:rPr>
            </w:pPr>
            <w:r>
              <w:rPr>
                <w:rFonts w:ascii="Arial" w:hAnsi="Arial" w:cs="Arial"/>
                <w:sz w:val="18"/>
                <w:szCs w:val="18"/>
              </w:rPr>
              <w:t>type: ENUM</w:t>
            </w:r>
          </w:p>
          <w:p w14:paraId="455AEA1F"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4BD47A0F"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315B6046"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19893A91" w14:textId="77777777" w:rsidR="00111BC1" w:rsidRDefault="00111BC1" w:rsidP="006E50BC">
            <w:pPr>
              <w:spacing w:after="0"/>
              <w:rPr>
                <w:rFonts w:ascii="Arial" w:hAnsi="Arial" w:cs="Arial"/>
                <w:sz w:val="18"/>
                <w:szCs w:val="18"/>
              </w:rPr>
            </w:pPr>
            <w:r>
              <w:rPr>
                <w:rFonts w:ascii="Arial" w:hAnsi="Arial" w:cs="Arial"/>
                <w:sz w:val="18"/>
                <w:szCs w:val="18"/>
              </w:rPr>
              <w:t>defaultValue: LOCKED</w:t>
            </w:r>
          </w:p>
          <w:p w14:paraId="40989E0C" w14:textId="77777777" w:rsidR="00111BC1" w:rsidRDefault="00111BC1" w:rsidP="006E50BC">
            <w:pPr>
              <w:pStyle w:val="TAL"/>
              <w:rPr>
                <w:rFonts w:cs="Arial"/>
                <w:snapToGrid w:val="0"/>
                <w:szCs w:val="18"/>
              </w:rPr>
            </w:pPr>
            <w:r>
              <w:rPr>
                <w:rFonts w:cs="Arial"/>
                <w:snapToGrid w:val="0"/>
                <w:szCs w:val="18"/>
              </w:rPr>
              <w:t>allowedValues: N/A</w:t>
            </w:r>
            <w:r>
              <w:rPr>
                <w:rFonts w:cs="Arial"/>
                <w:szCs w:val="18"/>
              </w:rPr>
              <w:t xml:space="preserve"> </w:t>
            </w:r>
          </w:p>
          <w:p w14:paraId="39F4163D" w14:textId="77777777" w:rsidR="00111BC1" w:rsidRDefault="00111BC1" w:rsidP="006E50BC">
            <w:pPr>
              <w:spacing w:after="0"/>
              <w:rPr>
                <w:rFonts w:ascii="Arial" w:hAnsi="Arial" w:cs="Arial"/>
                <w:sz w:val="18"/>
                <w:szCs w:val="18"/>
              </w:rPr>
            </w:pPr>
            <w:r>
              <w:rPr>
                <w:rFonts w:ascii="Arial" w:hAnsi="Arial" w:cs="Arial"/>
                <w:sz w:val="18"/>
                <w:szCs w:val="18"/>
              </w:rPr>
              <w:t>isNullable: False</w:t>
            </w:r>
          </w:p>
        </w:tc>
      </w:tr>
      <w:tr w:rsidR="00111BC1" w14:paraId="7A1AFA6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C3544" w14:textId="77777777" w:rsidR="00111BC1" w:rsidRDefault="00111BC1" w:rsidP="006E50BC">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D744BC4" w14:textId="77777777" w:rsidR="00111BC1" w:rsidRDefault="00111BC1" w:rsidP="006E50BC">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8B84C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071B9A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5ED3DE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96D79B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True</w:t>
            </w:r>
          </w:p>
          <w:p w14:paraId="77E48D9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 default value</w:t>
            </w:r>
          </w:p>
          <w:p w14:paraId="1619E2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1527EE90"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5AB57"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C8B2C1C"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227D941" w14:textId="77777777" w:rsidR="00111BC1" w:rsidRDefault="00111BC1" w:rsidP="006E50BC">
            <w:pPr>
              <w:pStyle w:val="TAL"/>
              <w:rPr>
                <w:rFonts w:cs="Arial"/>
                <w:snapToGrid w:val="0"/>
                <w:szCs w:val="18"/>
                <w:lang w:eastAsia="zh-CN"/>
              </w:rPr>
            </w:pPr>
          </w:p>
          <w:p w14:paraId="5DC67D76" w14:textId="77777777" w:rsidR="00111BC1" w:rsidRDefault="00111BC1" w:rsidP="006E50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C7F27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6BAD3D2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00F17E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E147E3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True</w:t>
            </w:r>
          </w:p>
          <w:p w14:paraId="433BC01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 default value</w:t>
            </w:r>
          </w:p>
          <w:p w14:paraId="66458C6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3D6DD690"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7C50F"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74F9383"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2DAD1E0" w14:textId="77777777" w:rsidR="00111BC1" w:rsidRDefault="00111BC1" w:rsidP="006E50BC">
            <w:pPr>
              <w:pStyle w:val="TAL"/>
              <w:rPr>
                <w:rFonts w:cs="Arial"/>
                <w:snapToGrid w:val="0"/>
                <w:szCs w:val="18"/>
                <w:lang w:eastAsia="zh-CN"/>
              </w:rPr>
            </w:pPr>
          </w:p>
          <w:p w14:paraId="1FB22437" w14:textId="77777777" w:rsidR="00111BC1" w:rsidRDefault="00111BC1" w:rsidP="006E50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24216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552271F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579F84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33596F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True</w:t>
            </w:r>
          </w:p>
          <w:p w14:paraId="49ECD11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 default value</w:t>
            </w:r>
          </w:p>
          <w:p w14:paraId="1D1EB0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6521DAE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D1EBD" w14:textId="77777777" w:rsidR="00111BC1" w:rsidRDefault="00111BC1" w:rsidP="006E50B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D211CFE"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A61F811" w14:textId="77777777" w:rsidR="00111BC1" w:rsidRDefault="00111BC1" w:rsidP="006E50BC">
            <w:pPr>
              <w:pStyle w:val="TAL"/>
              <w:rPr>
                <w:rFonts w:cs="Arial"/>
                <w:snapToGrid w:val="0"/>
                <w:szCs w:val="18"/>
                <w:lang w:eastAsia="zh-CN"/>
              </w:rPr>
            </w:pPr>
          </w:p>
          <w:p w14:paraId="2B767C11" w14:textId="77777777" w:rsidR="00111BC1" w:rsidRDefault="00111BC1" w:rsidP="006E50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82747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56BBB0D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97CAC7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EF1CC3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True</w:t>
            </w:r>
          </w:p>
          <w:p w14:paraId="5D352D2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 default value</w:t>
            </w:r>
          </w:p>
          <w:p w14:paraId="5C13229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0FA0D31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6F182" w14:textId="77777777" w:rsidR="00111BC1" w:rsidRDefault="00111BC1" w:rsidP="006E50B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6FBE728"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8DFEF0E" w14:textId="77777777" w:rsidR="00111BC1" w:rsidRDefault="00111BC1" w:rsidP="006E50BC">
            <w:pPr>
              <w:pStyle w:val="TAL"/>
              <w:rPr>
                <w:rFonts w:cs="Arial"/>
                <w:snapToGrid w:val="0"/>
                <w:szCs w:val="18"/>
                <w:lang w:eastAsia="zh-CN"/>
              </w:rPr>
            </w:pPr>
          </w:p>
          <w:p w14:paraId="01E2B9F1" w14:textId="77777777" w:rsidR="00111BC1" w:rsidRDefault="00111BC1" w:rsidP="006E50BC">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203FB75" w14:textId="77777777" w:rsidR="00111BC1" w:rsidRDefault="00111BC1" w:rsidP="006E50BC">
            <w:pPr>
              <w:spacing w:after="0"/>
              <w:rPr>
                <w:rFonts w:ascii="Arial" w:hAnsi="Arial" w:cs="Arial"/>
                <w:sz w:val="18"/>
                <w:szCs w:val="18"/>
              </w:rPr>
            </w:pPr>
            <w:r>
              <w:rPr>
                <w:rFonts w:ascii="Arial" w:hAnsi="Arial" w:cs="Arial"/>
                <w:sz w:val="18"/>
                <w:szCs w:val="18"/>
              </w:rPr>
              <w:t>type: ENUM</w:t>
            </w:r>
          </w:p>
          <w:p w14:paraId="1DD2BE74"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38E137CA"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33261D72"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584468D1"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537601ED" w14:textId="77777777" w:rsidR="00111BC1" w:rsidRDefault="00111BC1" w:rsidP="006E50BC">
            <w:pPr>
              <w:pStyle w:val="TAL"/>
              <w:rPr>
                <w:rFonts w:cs="Arial"/>
                <w:snapToGrid w:val="0"/>
                <w:szCs w:val="18"/>
              </w:rPr>
            </w:pPr>
            <w:r>
              <w:rPr>
                <w:rFonts w:cs="Arial"/>
                <w:snapToGrid w:val="0"/>
                <w:szCs w:val="18"/>
              </w:rPr>
              <w:t>allowedValues: N/A</w:t>
            </w:r>
            <w:r>
              <w:rPr>
                <w:rFonts w:cs="Arial"/>
                <w:szCs w:val="18"/>
              </w:rPr>
              <w:t xml:space="preserve"> </w:t>
            </w:r>
          </w:p>
          <w:p w14:paraId="7134BF6E"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False</w:t>
            </w:r>
          </w:p>
        </w:tc>
      </w:tr>
      <w:tr w:rsidR="00111BC1" w14:paraId="413E9CA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54E7" w14:textId="77777777" w:rsidR="00111BC1" w:rsidRDefault="00111BC1" w:rsidP="006E50B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7F8EE32"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3D6CA8F" w14:textId="77777777" w:rsidR="00111BC1" w:rsidRDefault="00111BC1" w:rsidP="006E50BC">
            <w:pPr>
              <w:pStyle w:val="TAL"/>
              <w:rPr>
                <w:rFonts w:cs="Arial"/>
                <w:snapToGrid w:val="0"/>
                <w:szCs w:val="18"/>
                <w:lang w:eastAsia="zh-CN"/>
              </w:rPr>
            </w:pPr>
          </w:p>
          <w:p w14:paraId="622593FB" w14:textId="77777777" w:rsidR="00111BC1" w:rsidRDefault="00111BC1" w:rsidP="006E50BC">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6AB01B0" w14:textId="77777777" w:rsidR="00111BC1" w:rsidRDefault="00111BC1" w:rsidP="006E50BC">
            <w:pPr>
              <w:spacing w:after="0"/>
              <w:rPr>
                <w:rFonts w:ascii="Arial" w:hAnsi="Arial" w:cs="Arial"/>
                <w:sz w:val="18"/>
                <w:szCs w:val="18"/>
              </w:rPr>
            </w:pPr>
            <w:r>
              <w:rPr>
                <w:rFonts w:ascii="Arial" w:hAnsi="Arial" w:cs="Arial"/>
                <w:sz w:val="18"/>
                <w:szCs w:val="18"/>
              </w:rPr>
              <w:t>type: ENUM</w:t>
            </w:r>
          </w:p>
          <w:p w14:paraId="796CA04A" w14:textId="77777777" w:rsidR="00111BC1" w:rsidRDefault="00111BC1" w:rsidP="006E50BC">
            <w:pPr>
              <w:spacing w:after="0"/>
              <w:rPr>
                <w:rFonts w:ascii="Arial" w:hAnsi="Arial" w:cs="Arial"/>
                <w:sz w:val="18"/>
                <w:szCs w:val="18"/>
              </w:rPr>
            </w:pPr>
            <w:r>
              <w:rPr>
                <w:rFonts w:ascii="Arial" w:hAnsi="Arial" w:cs="Arial"/>
                <w:sz w:val="18"/>
                <w:szCs w:val="18"/>
              </w:rPr>
              <w:t>multiplicity: 1…3</w:t>
            </w:r>
          </w:p>
          <w:p w14:paraId="574E318A"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6DCF624E"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47FB4F1C"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0F16B9EB" w14:textId="77777777" w:rsidR="00111BC1" w:rsidRDefault="00111BC1" w:rsidP="006E50BC">
            <w:pPr>
              <w:pStyle w:val="TAL"/>
              <w:rPr>
                <w:rFonts w:cs="Arial"/>
                <w:snapToGrid w:val="0"/>
                <w:szCs w:val="18"/>
              </w:rPr>
            </w:pPr>
            <w:r>
              <w:rPr>
                <w:rFonts w:cs="Arial"/>
                <w:snapToGrid w:val="0"/>
                <w:szCs w:val="18"/>
              </w:rPr>
              <w:t>allowedValues: N/A</w:t>
            </w:r>
            <w:r>
              <w:rPr>
                <w:rFonts w:cs="Arial"/>
                <w:szCs w:val="18"/>
              </w:rPr>
              <w:t xml:space="preserve"> </w:t>
            </w:r>
          </w:p>
          <w:p w14:paraId="75E7308E"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False</w:t>
            </w:r>
          </w:p>
        </w:tc>
      </w:tr>
      <w:tr w:rsidR="00111BC1" w14:paraId="38ADACF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D00F3" w14:textId="77777777" w:rsidR="00111BC1" w:rsidRDefault="00111BC1" w:rsidP="006E50B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FEA1FEC" w14:textId="77777777" w:rsidR="00111BC1" w:rsidRDefault="00111BC1" w:rsidP="006E50B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3D7A309" w14:textId="77777777" w:rsidR="00111BC1" w:rsidRDefault="00111BC1" w:rsidP="006E50BC">
            <w:pPr>
              <w:pStyle w:val="TAL"/>
              <w:rPr>
                <w:rFonts w:cs="Arial"/>
                <w:snapToGrid w:val="0"/>
                <w:szCs w:val="18"/>
                <w:lang w:eastAsia="zh-CN"/>
              </w:rPr>
            </w:pPr>
          </w:p>
          <w:p w14:paraId="12966551" w14:textId="77777777" w:rsidR="00111BC1" w:rsidRDefault="00111BC1" w:rsidP="006E50BC">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EB98E1F" w14:textId="77777777" w:rsidR="00111BC1" w:rsidRDefault="00111BC1" w:rsidP="006E50BC">
            <w:pPr>
              <w:spacing w:after="0"/>
              <w:rPr>
                <w:rFonts w:ascii="Arial" w:hAnsi="Arial" w:cs="Arial"/>
                <w:sz w:val="18"/>
                <w:szCs w:val="18"/>
              </w:rPr>
            </w:pPr>
            <w:r>
              <w:rPr>
                <w:rFonts w:ascii="Arial" w:hAnsi="Arial" w:cs="Arial"/>
                <w:sz w:val="18"/>
                <w:szCs w:val="18"/>
              </w:rPr>
              <w:t>type: ENUM</w:t>
            </w:r>
          </w:p>
          <w:p w14:paraId="1F8E0FDC"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2803212C"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1B1C5BF2"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2A0006EA"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5E161B18" w14:textId="77777777" w:rsidR="00111BC1" w:rsidRDefault="00111BC1" w:rsidP="006E50BC">
            <w:pPr>
              <w:pStyle w:val="TAL"/>
              <w:rPr>
                <w:rFonts w:cs="Arial"/>
                <w:snapToGrid w:val="0"/>
                <w:szCs w:val="18"/>
              </w:rPr>
            </w:pPr>
            <w:r>
              <w:rPr>
                <w:rFonts w:cs="Arial"/>
                <w:snapToGrid w:val="0"/>
                <w:szCs w:val="18"/>
              </w:rPr>
              <w:t>allowedValues: N/A</w:t>
            </w:r>
            <w:r>
              <w:rPr>
                <w:rFonts w:cs="Arial"/>
                <w:szCs w:val="18"/>
              </w:rPr>
              <w:t xml:space="preserve"> </w:t>
            </w:r>
          </w:p>
          <w:p w14:paraId="111A4AA1"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False</w:t>
            </w:r>
          </w:p>
        </w:tc>
      </w:tr>
      <w:tr w:rsidR="00111BC1" w14:paraId="5DE3F5C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A5E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AD723ED"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A8A292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115A2A0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B0ABBA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5CE24E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06B6C7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42CFF7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D50C009" w14:textId="77777777" w:rsidR="00111BC1" w:rsidRDefault="00111BC1" w:rsidP="006E50BC">
            <w:pPr>
              <w:pStyle w:val="TAL"/>
              <w:keepNext w:val="0"/>
              <w:keepLines w:val="0"/>
              <w:rPr>
                <w:rFonts w:cs="Arial"/>
                <w:snapToGrid w:val="0"/>
                <w:szCs w:val="18"/>
              </w:rPr>
            </w:pPr>
            <w:r>
              <w:rPr>
                <w:rFonts w:cs="Arial"/>
                <w:snapToGrid w:val="0"/>
                <w:szCs w:val="18"/>
              </w:rPr>
              <w:t>isNullable: False</w:t>
            </w:r>
          </w:p>
        </w:tc>
      </w:tr>
      <w:tr w:rsidR="00111BC1" w14:paraId="75DA588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8564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F338EA"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DB2F4A"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3CB21242" w14:textId="77777777" w:rsidR="00111BC1" w:rsidRDefault="00111BC1" w:rsidP="006E50B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67348C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5FBC4CE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5DF9D8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EABFD5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721F72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D12534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3119DAA" w14:textId="77777777" w:rsidR="00111BC1" w:rsidRDefault="00111BC1" w:rsidP="006E50BC">
            <w:pPr>
              <w:pStyle w:val="TAL"/>
              <w:keepNext w:val="0"/>
              <w:keepLines w:val="0"/>
              <w:rPr>
                <w:rFonts w:cs="Arial"/>
                <w:snapToGrid w:val="0"/>
                <w:szCs w:val="18"/>
              </w:rPr>
            </w:pPr>
            <w:r>
              <w:rPr>
                <w:rFonts w:cs="Arial"/>
                <w:snapToGrid w:val="0"/>
                <w:szCs w:val="18"/>
              </w:rPr>
              <w:t>isNullable: False</w:t>
            </w:r>
          </w:p>
        </w:tc>
      </w:tr>
      <w:tr w:rsidR="00111BC1" w14:paraId="0E1BBA43"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3F23D" w14:textId="77777777" w:rsidR="00111BC1" w:rsidRDefault="00111BC1" w:rsidP="006E50BC">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F0DFE8"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CAA7A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048E08B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7EFEDB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A7EDAD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F9E831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F189F9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4EAE41B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8E184D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55955" w14:textId="77777777" w:rsidR="00111BC1" w:rsidRPr="00226EF4" w:rsidRDefault="00111BC1" w:rsidP="006E50BC">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600E62D"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B8B0D1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7081DC6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0F2673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E6D86C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AD7B70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094D5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68D1EF9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A8DF84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239D"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30D335F"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C78AE9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1CCE79B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81F8D4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D7B16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629CA3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6C40AD2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08406C7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AF7FC4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9CC74"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2A534C4"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6E606A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2199875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9E9CC3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94BB83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8E5E65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6C2C72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495F602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82B3D2B"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6EAC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6BA38E7"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125B0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2DF16D1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1F269C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BD135D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40B293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B38C7C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5C54B18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34F4673"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66C24"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5FF92E5"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48B331B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1D87CB4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D8DE4F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795BBD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653CDF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68126D8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600AF3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E22321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E5F5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0ACD4AB"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1676D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37EE13D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37C228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C4585D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22B3E3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2FFE08D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FA6D41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FC7BFA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98D9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AEA2B95"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2496B66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44E0EA3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3854EA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C272D9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60CDA4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661F19F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5233942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4E1253B"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09D45"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16E48F8"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EF210F5" w14:textId="77777777" w:rsidR="00111BC1" w:rsidRDefault="00111BC1" w:rsidP="006E50BC">
            <w:pPr>
              <w:spacing w:after="0"/>
              <w:rPr>
                <w:rFonts w:ascii="Arial" w:hAnsi="Arial" w:cs="Arial"/>
                <w:color w:val="000000"/>
                <w:sz w:val="18"/>
                <w:szCs w:val="18"/>
              </w:rPr>
            </w:pPr>
          </w:p>
          <w:p w14:paraId="3781700E" w14:textId="77777777" w:rsidR="00111BC1" w:rsidRDefault="00111BC1" w:rsidP="006E50BC">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BB495E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59E7064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EE878F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7760EF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7284A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FD15CB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5DDDE683" w14:textId="77777777" w:rsidR="00111BC1" w:rsidRDefault="00111BC1" w:rsidP="006E50BC">
            <w:pPr>
              <w:pStyle w:val="TAL"/>
              <w:keepNext w:val="0"/>
              <w:keepLines w:val="0"/>
              <w:rPr>
                <w:rFonts w:cs="Arial"/>
                <w:snapToGrid w:val="0"/>
                <w:szCs w:val="18"/>
              </w:rPr>
            </w:pPr>
            <w:r>
              <w:rPr>
                <w:rFonts w:cs="Arial"/>
                <w:snapToGrid w:val="0"/>
                <w:szCs w:val="18"/>
              </w:rPr>
              <w:t>isNullable: True</w:t>
            </w:r>
          </w:p>
        </w:tc>
      </w:tr>
      <w:tr w:rsidR="00111BC1" w14:paraId="1EB5305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E02A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6D989FAD" w14:textId="77777777" w:rsidR="00111BC1" w:rsidRDefault="00111BC1" w:rsidP="006E50B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33295FA"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6B0617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07984E0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8F5372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252D01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E0660F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5C2D6C0" w14:textId="77777777" w:rsidR="00111BC1" w:rsidRDefault="00111BC1" w:rsidP="006E50BC">
            <w:pPr>
              <w:pStyle w:val="TAL"/>
              <w:keepNext w:val="0"/>
              <w:keepLines w:val="0"/>
              <w:rPr>
                <w:rFonts w:cs="Arial"/>
                <w:snapToGrid w:val="0"/>
                <w:szCs w:val="18"/>
              </w:rPr>
            </w:pPr>
            <w:r>
              <w:rPr>
                <w:rFonts w:cs="Arial"/>
                <w:snapToGrid w:val="0"/>
                <w:szCs w:val="18"/>
              </w:rPr>
              <w:t>isNullable: True</w:t>
            </w:r>
          </w:p>
        </w:tc>
      </w:tr>
      <w:tr w:rsidR="00111BC1" w14:paraId="3205438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C09A4" w14:textId="77777777" w:rsidR="00111BC1" w:rsidRDefault="00111BC1" w:rsidP="006E50BC">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DAAD78" w14:textId="77777777" w:rsidR="00111BC1" w:rsidRPr="00B32DDD" w:rsidRDefault="00111BC1" w:rsidP="006E50B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03DCD15" w14:textId="77777777" w:rsidR="00111BC1" w:rsidRPr="00B32DDD" w:rsidRDefault="00111BC1" w:rsidP="006E50BC">
            <w:pPr>
              <w:pStyle w:val="TAL"/>
              <w:rPr>
                <w:rFonts w:cs="Arial"/>
                <w:iCs/>
                <w:szCs w:val="18"/>
                <w:lang w:eastAsia="en-GB"/>
              </w:rPr>
            </w:pPr>
          </w:p>
          <w:p w14:paraId="2DF1551A" w14:textId="77777777" w:rsidR="00111BC1" w:rsidRDefault="00111BC1" w:rsidP="006E50BC">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E5AA24F" w14:textId="77777777" w:rsidR="00111BC1" w:rsidRPr="0063693E" w:rsidRDefault="00111BC1" w:rsidP="006E50B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117EB4" w14:textId="77777777" w:rsidR="00111BC1" w:rsidRPr="003A33B7" w:rsidRDefault="00111BC1" w:rsidP="006E50B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836763D" w14:textId="77777777" w:rsidR="00111BC1" w:rsidRPr="000C5AEF" w:rsidRDefault="00111BC1" w:rsidP="006E50B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1C62DA81" w14:textId="77777777" w:rsidR="00111BC1" w:rsidRPr="00A17B5C" w:rsidRDefault="00111BC1" w:rsidP="006E50B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7654043" w14:textId="77777777" w:rsidR="00111BC1" w:rsidRPr="00A17B5C" w:rsidRDefault="00111BC1" w:rsidP="006E50BC">
            <w:pPr>
              <w:keepNext/>
              <w:keepLines/>
              <w:spacing w:after="0"/>
              <w:rPr>
                <w:rFonts w:ascii="Arial" w:hAnsi="Arial"/>
                <w:sz w:val="18"/>
                <w:szCs w:val="18"/>
                <w:lang w:val="en-US"/>
              </w:rPr>
            </w:pPr>
            <w:r w:rsidRPr="00A17B5C">
              <w:rPr>
                <w:rFonts w:ascii="Arial" w:hAnsi="Arial"/>
                <w:sz w:val="18"/>
                <w:szCs w:val="18"/>
                <w:lang w:val="en-US"/>
              </w:rPr>
              <w:t>defaultValue: None</w:t>
            </w:r>
          </w:p>
          <w:p w14:paraId="225F0310" w14:textId="77777777" w:rsidR="00111BC1" w:rsidRDefault="00111BC1" w:rsidP="006E50BC">
            <w:pPr>
              <w:spacing w:after="0"/>
              <w:rPr>
                <w:rFonts w:ascii="Arial" w:hAnsi="Arial" w:cs="Arial"/>
                <w:snapToGrid w:val="0"/>
                <w:sz w:val="18"/>
                <w:szCs w:val="18"/>
              </w:rPr>
            </w:pPr>
            <w:r w:rsidRPr="00CB1285">
              <w:rPr>
                <w:szCs w:val="18"/>
                <w:lang w:val="en-US"/>
              </w:rPr>
              <w:t>isNullable: False</w:t>
            </w:r>
          </w:p>
        </w:tc>
      </w:tr>
      <w:tr w:rsidR="00111BC1" w14:paraId="13B16E88"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D1752" w14:textId="77777777" w:rsidR="00111BC1" w:rsidRDefault="00111BC1" w:rsidP="006E50BC">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E7466E1" w14:textId="77777777" w:rsidR="00111BC1" w:rsidRPr="004040C3" w:rsidRDefault="00111BC1" w:rsidP="006E50B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9B8127" w14:textId="77777777" w:rsidR="00111BC1" w:rsidRPr="00B32DDD" w:rsidRDefault="00111BC1" w:rsidP="006E50BC">
            <w:pPr>
              <w:pStyle w:val="TAL"/>
              <w:rPr>
                <w:rFonts w:cs="Arial"/>
                <w:szCs w:val="18"/>
              </w:rPr>
            </w:pPr>
          </w:p>
          <w:p w14:paraId="52B6B6F1" w14:textId="77777777" w:rsidR="00111BC1" w:rsidRDefault="00111BC1" w:rsidP="006E50BC">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952C78" w14:textId="77777777" w:rsidR="00111BC1" w:rsidRPr="0063693E" w:rsidRDefault="00111BC1" w:rsidP="006E50B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3D7C72A" w14:textId="77777777" w:rsidR="00111BC1" w:rsidRPr="003A33B7" w:rsidRDefault="00111BC1" w:rsidP="006E50B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80092B6" w14:textId="77777777" w:rsidR="00111BC1" w:rsidRPr="000C5AEF" w:rsidRDefault="00111BC1" w:rsidP="006E50B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9094501" w14:textId="77777777" w:rsidR="00111BC1" w:rsidRPr="00A17B5C" w:rsidRDefault="00111BC1" w:rsidP="006E50B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3A91EFC" w14:textId="77777777" w:rsidR="00111BC1" w:rsidRPr="00A17B5C" w:rsidRDefault="00111BC1" w:rsidP="006E50BC">
            <w:pPr>
              <w:keepNext/>
              <w:keepLines/>
              <w:spacing w:after="0"/>
              <w:rPr>
                <w:rFonts w:ascii="Arial" w:hAnsi="Arial"/>
                <w:sz w:val="18"/>
                <w:szCs w:val="18"/>
                <w:lang w:val="en-US"/>
              </w:rPr>
            </w:pPr>
            <w:r w:rsidRPr="00A17B5C">
              <w:rPr>
                <w:rFonts w:ascii="Arial" w:hAnsi="Arial"/>
                <w:sz w:val="18"/>
                <w:szCs w:val="18"/>
                <w:lang w:val="en-US"/>
              </w:rPr>
              <w:t>defaultValue: None</w:t>
            </w:r>
          </w:p>
          <w:p w14:paraId="3A16B1D8" w14:textId="77777777" w:rsidR="00111BC1" w:rsidRDefault="00111BC1" w:rsidP="006E50BC">
            <w:pPr>
              <w:spacing w:after="0"/>
              <w:rPr>
                <w:rFonts w:ascii="Arial" w:hAnsi="Arial" w:cs="Arial"/>
                <w:snapToGrid w:val="0"/>
                <w:sz w:val="18"/>
                <w:szCs w:val="18"/>
              </w:rPr>
            </w:pPr>
            <w:r w:rsidRPr="00CB1285">
              <w:rPr>
                <w:szCs w:val="18"/>
                <w:lang w:val="en-US"/>
              </w:rPr>
              <w:t>isNullable: False</w:t>
            </w:r>
          </w:p>
        </w:tc>
      </w:tr>
      <w:tr w:rsidR="00111BC1" w14:paraId="6C2E559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A20B0"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8F4CC23"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2485081" w14:textId="77777777" w:rsidR="00111BC1" w:rsidRDefault="00111BC1" w:rsidP="006E50BC">
            <w:pPr>
              <w:spacing w:after="0"/>
              <w:rPr>
                <w:rFonts w:ascii="Arial" w:hAnsi="Arial" w:cs="Arial"/>
                <w:color w:val="000000"/>
                <w:sz w:val="18"/>
                <w:szCs w:val="18"/>
                <w:lang w:eastAsia="zh-CN"/>
              </w:rPr>
            </w:pPr>
          </w:p>
          <w:p w14:paraId="7B452D04"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7DCEF9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61E00E2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6B8BE50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0DD345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12E243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22FD20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Yes</w:t>
            </w:r>
          </w:p>
          <w:p w14:paraId="4F9A43F8" w14:textId="77777777" w:rsidR="00111BC1" w:rsidRDefault="00111BC1" w:rsidP="006E50BC">
            <w:pPr>
              <w:spacing w:after="0"/>
              <w:rPr>
                <w:rFonts w:ascii="Arial" w:hAnsi="Arial" w:cs="Arial"/>
                <w:snapToGrid w:val="0"/>
                <w:sz w:val="18"/>
                <w:szCs w:val="18"/>
              </w:rPr>
            </w:pPr>
            <w:r>
              <w:rPr>
                <w:rFonts w:cs="Arial"/>
                <w:snapToGrid w:val="0"/>
                <w:szCs w:val="18"/>
              </w:rPr>
              <w:t>isNullable: True</w:t>
            </w:r>
          </w:p>
        </w:tc>
      </w:tr>
      <w:tr w:rsidR="00111BC1" w14:paraId="52B6297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73DAE"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D26075D" w14:textId="77777777" w:rsidR="00111BC1" w:rsidRDefault="00111BC1" w:rsidP="006E50B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6F55BB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ServiceProfile</w:t>
            </w:r>
          </w:p>
          <w:p w14:paraId="6DCD63A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w:t>
            </w:r>
          </w:p>
          <w:p w14:paraId="7B7529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8D379E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3F9119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52503A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8092AA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A65402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1FADF"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E216C7" w14:textId="77777777" w:rsidR="00111BC1" w:rsidRDefault="00111BC1" w:rsidP="006E50BC">
            <w:pPr>
              <w:pStyle w:val="TAL"/>
              <w:rPr>
                <w:lang w:eastAsia="zh-CN"/>
              </w:rPr>
            </w:pPr>
            <w:r>
              <w:rPr>
                <w:lang w:eastAsia="zh-CN"/>
              </w:rPr>
              <w:t>An attribute specifies a list of SliceProfile (see clause 6.3.4) supported by the network slice subnet.</w:t>
            </w:r>
          </w:p>
          <w:p w14:paraId="7A909AFE" w14:textId="77777777" w:rsidR="00111BC1" w:rsidRDefault="00111BC1" w:rsidP="006E50BC">
            <w:pPr>
              <w:pStyle w:val="TAL"/>
              <w:rPr>
                <w:lang w:eastAsia="zh-CN"/>
              </w:rPr>
            </w:pPr>
          </w:p>
          <w:p w14:paraId="18970626" w14:textId="77777777" w:rsidR="00111BC1" w:rsidRPr="00A71F56" w:rsidRDefault="00111BC1" w:rsidP="006E50BC">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4D3ADA7" w14:textId="77777777" w:rsidR="00111BC1" w:rsidRPr="00A71F56" w:rsidRDefault="00111BC1" w:rsidP="006E50BC">
            <w:pPr>
              <w:pStyle w:val="TAL"/>
            </w:pPr>
          </w:p>
          <w:p w14:paraId="77B9D54D" w14:textId="77777777" w:rsidR="00111BC1" w:rsidRDefault="00111BC1" w:rsidP="006E50BC">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F38F21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SliceProfile</w:t>
            </w:r>
          </w:p>
          <w:p w14:paraId="36AB633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w:t>
            </w:r>
          </w:p>
          <w:p w14:paraId="68095A0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9CF380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DA51F9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2B99C6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15B2E0C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0E85D70"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BE60C" w14:textId="77777777" w:rsidR="00111BC1" w:rsidRDefault="00111BC1" w:rsidP="006E50BC">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5954330" w14:textId="77777777" w:rsidR="00111BC1" w:rsidRDefault="00111BC1" w:rsidP="006E50BC">
            <w:pPr>
              <w:pStyle w:val="TAL"/>
              <w:rPr>
                <w:snapToGrid w:val="0"/>
              </w:rPr>
            </w:pPr>
            <w:r>
              <w:rPr>
                <w:snapToGrid w:val="0"/>
              </w:rPr>
              <w:t>This parameter specifies the slice/service type in a ServiceProfile to be supported by a network slice.</w:t>
            </w:r>
          </w:p>
          <w:p w14:paraId="4A3F4055" w14:textId="77777777" w:rsidR="00111BC1" w:rsidRDefault="00111BC1" w:rsidP="006E50BC">
            <w:pPr>
              <w:pStyle w:val="TAL"/>
              <w:rPr>
                <w:snapToGrid w:val="0"/>
              </w:rPr>
            </w:pPr>
          </w:p>
          <w:p w14:paraId="7793EA0C" w14:textId="77777777" w:rsidR="00111BC1" w:rsidRDefault="00111BC1" w:rsidP="006E50B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086C12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4CACB32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86101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C83BB9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4C0176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84F715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ABBC7AF" w14:textId="77777777" w:rsidR="00111BC1" w:rsidRDefault="00111BC1" w:rsidP="006E50BC">
            <w:pPr>
              <w:spacing w:after="0"/>
              <w:rPr>
                <w:rFonts w:ascii="Arial" w:hAnsi="Arial" w:cs="Arial"/>
                <w:snapToGrid w:val="0"/>
                <w:sz w:val="18"/>
                <w:szCs w:val="18"/>
              </w:rPr>
            </w:pPr>
            <w:r>
              <w:rPr>
                <w:rFonts w:cs="Arial"/>
                <w:snapToGrid w:val="0"/>
                <w:szCs w:val="18"/>
              </w:rPr>
              <w:t>isNullable: False</w:t>
            </w:r>
          </w:p>
        </w:tc>
      </w:tr>
      <w:tr w:rsidR="00111BC1" w14:paraId="4D87FC4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57BDC"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37D8F85" w14:textId="77777777" w:rsidR="00111BC1" w:rsidRDefault="00111BC1" w:rsidP="006E50B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F7D10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DelayTolerance</w:t>
            </w:r>
          </w:p>
          <w:p w14:paraId="481B197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2ABCF5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43E9E9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156DA1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4BF9E9B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B7D4CD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51D3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49F558D"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FA1B21A" w14:textId="77777777" w:rsidR="00111BC1" w:rsidRDefault="00111BC1" w:rsidP="006E50BC">
            <w:pPr>
              <w:pStyle w:val="TAL"/>
              <w:rPr>
                <w:rFonts w:cs="Arial"/>
                <w:szCs w:val="18"/>
              </w:rPr>
            </w:pPr>
          </w:p>
          <w:p w14:paraId="393A6BE8"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114A82AB" w14:textId="77777777" w:rsidR="00111BC1" w:rsidRDefault="00111BC1" w:rsidP="006E50BC">
            <w:pPr>
              <w:spacing w:after="0"/>
              <w:rPr>
                <w:rFonts w:ascii="Arial" w:hAnsi="Arial" w:cs="Arial"/>
                <w:sz w:val="18"/>
                <w:szCs w:val="18"/>
              </w:rPr>
            </w:pPr>
            <w:r>
              <w:rPr>
                <w:rFonts w:ascii="Arial" w:hAnsi="Arial" w:cs="Arial"/>
                <w:sz w:val="18"/>
                <w:szCs w:val="18"/>
              </w:rPr>
              <w:t>"NOT SUPPORTED", "SUPPORTED".</w:t>
            </w:r>
          </w:p>
          <w:p w14:paraId="7283965C"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2C492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66FE144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C5D0F2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91C4FA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E294BE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151D5A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26B9E9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AB026" w14:textId="77777777" w:rsidR="00111BC1" w:rsidRDefault="00111BC1" w:rsidP="006E50BC">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C447C65" w14:textId="77777777" w:rsidR="00111BC1" w:rsidRDefault="00111BC1" w:rsidP="006E50B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64F95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DeterministicComm</w:t>
            </w:r>
          </w:p>
          <w:p w14:paraId="7EBD955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A16AF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3650D3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6B9F59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170E80B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BBAFC5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F67EA" w14:textId="77777777" w:rsidR="00111BC1" w:rsidRPr="00603CDA" w:rsidRDefault="00111BC1" w:rsidP="006E50BC">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5322ED0"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13A9AE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DeterministicComm</w:t>
            </w:r>
          </w:p>
          <w:p w14:paraId="7054A83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AC6373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14064B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E63809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A48F3B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B61AEA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054CD"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3720E38"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9985AB3" w14:textId="77777777" w:rsidR="00111BC1" w:rsidRDefault="00111BC1" w:rsidP="006E50BC">
            <w:pPr>
              <w:pStyle w:val="TAL"/>
              <w:rPr>
                <w:rFonts w:cs="Arial"/>
                <w:szCs w:val="18"/>
              </w:rPr>
            </w:pPr>
          </w:p>
          <w:p w14:paraId="44DC757F"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58945543" w14:textId="77777777" w:rsidR="00111BC1" w:rsidRDefault="00111BC1" w:rsidP="006E50BC">
            <w:pPr>
              <w:spacing w:after="0"/>
              <w:rPr>
                <w:rFonts w:ascii="Arial" w:hAnsi="Arial" w:cs="Arial"/>
                <w:sz w:val="18"/>
                <w:szCs w:val="18"/>
              </w:rPr>
            </w:pPr>
            <w:r>
              <w:rPr>
                <w:rFonts w:ascii="Arial" w:hAnsi="Arial" w:cs="Arial"/>
                <w:sz w:val="18"/>
                <w:szCs w:val="18"/>
              </w:rPr>
              <w:t>"NOT SUPPORTED", "SUPPORTED".</w:t>
            </w:r>
          </w:p>
          <w:p w14:paraId="4D97DA29"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99232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6EE7256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491BE4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63D5A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AC8766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4772D4F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BE2AF38"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5EDC0"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02E9142" w14:textId="77777777" w:rsidR="00111BC1" w:rsidRDefault="00111BC1" w:rsidP="006E50B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5872E6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7E0CCDD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C41627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36B457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5550F6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6B3D5B4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7061A4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8D2AF"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A674728" w14:textId="77777777" w:rsidR="00111BC1" w:rsidRDefault="00111BC1" w:rsidP="006E50B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721C39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5594DA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E04B25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539C58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45BF92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771311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C7531D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D9D11D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B552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96EDC4A" w14:textId="77777777" w:rsidR="00111BC1" w:rsidRDefault="00111BC1" w:rsidP="006E50B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D05C6E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61ACFC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460110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479C81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EFD8A3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FAD6AB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5AE350B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40C82B2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335C1"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4F23195" w14:textId="77777777" w:rsidR="00111BC1" w:rsidRDefault="00111BC1" w:rsidP="006E50BC">
            <w:pPr>
              <w:pStyle w:val="TAL"/>
              <w:rPr>
                <w:lang w:eastAsia="de-DE"/>
              </w:rPr>
            </w:pPr>
            <w:r>
              <w:rPr>
                <w:lang w:eastAsia="de-DE"/>
              </w:rPr>
              <w:t xml:space="preserve">This attribute defines data rate supported by the network slice per UE, refer NG.116 [50]. </w:t>
            </w:r>
          </w:p>
          <w:p w14:paraId="0A6526B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B825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XLThpt</w:t>
            </w:r>
          </w:p>
          <w:p w14:paraId="3413219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CFD42C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AF69AD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19FE55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E2DA7A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488566D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496CEF0"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CB6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D2751FC" w14:textId="77777777" w:rsidR="00111BC1" w:rsidRDefault="00111BC1" w:rsidP="006E50BC">
            <w:pPr>
              <w:pStyle w:val="TAL"/>
              <w:rPr>
                <w:lang w:eastAsia="de-DE"/>
              </w:rPr>
            </w:pPr>
            <w:r>
              <w:rPr>
                <w:lang w:eastAsia="de-DE"/>
              </w:rPr>
              <w:t>This attribute describes the guaranteed data rate.</w:t>
            </w:r>
          </w:p>
          <w:p w14:paraId="48811E64"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7C71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3A1E3C6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5006DA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C7C3E0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5650EA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40F0E53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7FCB84C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CA7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29D2C0B" w14:textId="77777777" w:rsidR="00111BC1" w:rsidRDefault="00111BC1" w:rsidP="006E50BC">
            <w:pPr>
              <w:pStyle w:val="TAL"/>
              <w:rPr>
                <w:lang w:eastAsia="de-DE"/>
              </w:rPr>
            </w:pPr>
            <w:r>
              <w:rPr>
                <w:lang w:eastAsia="de-DE"/>
              </w:rPr>
              <w:t>This attribute describes the maximum data rate.</w:t>
            </w:r>
          </w:p>
          <w:p w14:paraId="72AF82A7"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3426A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35BB6A0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1DF391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1B9E7AE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9DCDA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18C6057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4A5954F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F5F8"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8D90FB9" w14:textId="77777777" w:rsidR="00111BC1" w:rsidRDefault="00111BC1" w:rsidP="006E50B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A3D03DF"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CA6FC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XLThpt</w:t>
            </w:r>
          </w:p>
          <w:p w14:paraId="6E2F297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256A3F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0DCACD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CE0A9B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1DB04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A5AD99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165705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E220F"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F0D8378" w14:textId="77777777" w:rsidR="00111BC1" w:rsidRDefault="00111BC1" w:rsidP="006E50BC">
            <w:pPr>
              <w:pStyle w:val="TAL"/>
              <w:rPr>
                <w:lang w:eastAsia="de-DE"/>
              </w:rPr>
            </w:pPr>
            <w:r>
              <w:rPr>
                <w:lang w:eastAsia="de-DE"/>
              </w:rPr>
              <w:t xml:space="preserve">This attribute defines data rate supported by the network slice per UE, refer NG.116 [50]. </w:t>
            </w:r>
          </w:p>
          <w:p w14:paraId="4479939F"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210C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XLThpt</w:t>
            </w:r>
          </w:p>
          <w:p w14:paraId="19E9B79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634BF9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0A71CB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6053A9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1A4E5A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E0C1A9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F925E6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3B71C"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E4909A" w14:textId="77777777" w:rsidR="00111BC1" w:rsidRDefault="00111BC1" w:rsidP="006E50B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8C3F3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XLThpt</w:t>
            </w:r>
          </w:p>
          <w:p w14:paraId="5A61B73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1BF50A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3874C4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88504B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72120B8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9507B2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8127DF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E606" w14:textId="77777777" w:rsidR="00111BC1" w:rsidRDefault="00111BC1" w:rsidP="006E50BC">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511BAA" w14:textId="77777777" w:rsidR="00111BC1" w:rsidRDefault="00111BC1" w:rsidP="006E50B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69F3E65"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9896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MaxPktSize</w:t>
            </w:r>
          </w:p>
          <w:p w14:paraId="0289E12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E907F9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87BDAE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28A14C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64B107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18C3BC1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EA6C348"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64F01" w14:textId="77777777" w:rsidR="00111BC1" w:rsidRPr="007B738C" w:rsidRDefault="00111BC1" w:rsidP="006E50BC">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DC1CC02" w14:textId="77777777" w:rsidR="00111BC1" w:rsidRDefault="00111BC1" w:rsidP="006E50B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EBC18C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MaxPktSize</w:t>
            </w:r>
          </w:p>
          <w:p w14:paraId="010E8E8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67E0EB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D07FF4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6D999A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24E977A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B9F705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4900465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E61A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D15C606" w14:textId="77777777" w:rsidR="00111BC1" w:rsidRDefault="00111BC1" w:rsidP="006E50BC">
            <w:pPr>
              <w:pStyle w:val="TAL"/>
              <w:rPr>
                <w:lang w:eastAsia="de-DE"/>
              </w:rPr>
            </w:pPr>
            <w:r>
              <w:rPr>
                <w:lang w:eastAsia="de-DE"/>
              </w:rPr>
              <w:t xml:space="preserve">This parameter specifies the maximum packet size supported by the network slice, refer NG.116 [50]. </w:t>
            </w:r>
          </w:p>
          <w:p w14:paraId="675A930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7F60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4A36F72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9B4C0B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65186F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0B2A55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07CDF2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1188D28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421C38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7B9F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9C63FAE" w14:textId="77777777" w:rsidR="00111BC1" w:rsidRDefault="00111BC1" w:rsidP="006E50BC">
            <w:pPr>
              <w:pStyle w:val="TAL"/>
              <w:rPr>
                <w:lang w:eastAsia="de-DE"/>
              </w:rPr>
            </w:pPr>
            <w:r>
              <w:rPr>
                <w:lang w:eastAsia="de-DE"/>
              </w:rPr>
              <w:t xml:space="preserve">This parameter defines the maximum number of concurrent PDU sessions supported by the network slice, refer NG.116 [50]. </w:t>
            </w:r>
          </w:p>
          <w:p w14:paraId="6585AED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91EDA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MaxNumberofPDUSessions</w:t>
            </w:r>
          </w:p>
          <w:p w14:paraId="7D5842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DFCAA0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113B3E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BEA355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30DCE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3CA54B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0661E1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70F53"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CF3B199" w14:textId="77777777" w:rsidR="00111BC1" w:rsidRDefault="00111BC1" w:rsidP="006E50BC">
            <w:pPr>
              <w:pStyle w:val="TAL"/>
              <w:rPr>
                <w:lang w:eastAsia="de-DE"/>
              </w:rPr>
            </w:pPr>
            <w:r>
              <w:rPr>
                <w:lang w:eastAsia="de-DE"/>
              </w:rPr>
              <w:t xml:space="preserve">This parameter defines the maximum number of concurrent PDU sessions supported by the network slice, refer NG.116 [50]. </w:t>
            </w:r>
          </w:p>
          <w:p w14:paraId="2BF1419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6E971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6AA67D7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028BFC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6515AC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A14744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7DBEE9B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019FF5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448D5A0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D8F56"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F907916" w14:textId="77777777" w:rsidR="00111BC1" w:rsidRDefault="00111BC1" w:rsidP="006E50B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482063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35B29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6121F2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043020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5B08F1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16F58E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47B34C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50C89ED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381FA"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505E3FF1" w14:textId="77777777" w:rsidR="00111BC1" w:rsidRDefault="00111BC1" w:rsidP="006E50B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AC7DE96"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2F8C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1CFE034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7D02A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80DD2D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55FA03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7092F4D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2393150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1C4B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C6485EE" w14:textId="77777777" w:rsidR="00111BC1" w:rsidRDefault="00111BC1" w:rsidP="006E50B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72F96B"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D73E6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NBIoT</w:t>
            </w:r>
          </w:p>
          <w:p w14:paraId="6C811E8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07BF9B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1F283DB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5D3A96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417E40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1C4FB6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A10B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D7F5921" w14:textId="77777777" w:rsidR="00111BC1" w:rsidRDefault="00111BC1" w:rsidP="006E50B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98B0002" w14:textId="77777777" w:rsidR="00111BC1" w:rsidRDefault="00111BC1" w:rsidP="006E50BC">
            <w:pPr>
              <w:pStyle w:val="TAL"/>
              <w:rPr>
                <w:rFonts w:cs="Arial"/>
                <w:szCs w:val="18"/>
              </w:rPr>
            </w:pPr>
          </w:p>
          <w:p w14:paraId="248C2F56"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3100AB38" w14:textId="77777777" w:rsidR="00111BC1" w:rsidRDefault="00111BC1" w:rsidP="006E50BC">
            <w:pPr>
              <w:spacing w:after="0"/>
              <w:rPr>
                <w:rFonts w:ascii="Arial" w:hAnsi="Arial" w:cs="Arial"/>
                <w:sz w:val="18"/>
                <w:szCs w:val="18"/>
              </w:rPr>
            </w:pPr>
            <w:r>
              <w:rPr>
                <w:rFonts w:ascii="Arial" w:hAnsi="Arial" w:cs="Arial"/>
                <w:sz w:val="18"/>
                <w:szCs w:val="18"/>
              </w:rPr>
              <w:t>"NOT SUPPORTED", "SUPPORTED".</w:t>
            </w:r>
          </w:p>
          <w:p w14:paraId="01B546EF"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6EEC2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1466904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DB8D04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61BE6C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7711AB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91B923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C17CDC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A94E"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27F2ED"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D9F1C8E" w14:textId="77777777" w:rsidR="00111BC1" w:rsidRDefault="00111BC1" w:rsidP="006E50BC">
            <w:pPr>
              <w:pStyle w:val="TAL"/>
              <w:rPr>
                <w:rFonts w:cs="Arial"/>
                <w:color w:val="000000"/>
                <w:szCs w:val="18"/>
                <w:lang w:eastAsia="zh-CN"/>
              </w:rPr>
            </w:pPr>
            <w:r>
              <w:rPr>
                <w:rFonts w:cs="Arial"/>
                <w:color w:val="000000"/>
                <w:szCs w:val="18"/>
                <w:lang w:eastAsia="zh-CN"/>
              </w:rPr>
              <w:t>- Synchronicity between a base station and a mobile device and</w:t>
            </w:r>
          </w:p>
          <w:p w14:paraId="4C173EBD" w14:textId="77777777" w:rsidR="00111BC1" w:rsidRDefault="00111BC1" w:rsidP="006E50BC">
            <w:pPr>
              <w:pStyle w:val="TAL"/>
              <w:rPr>
                <w:rFonts w:cs="Arial"/>
                <w:color w:val="000000"/>
                <w:szCs w:val="18"/>
                <w:lang w:eastAsia="zh-CN"/>
              </w:rPr>
            </w:pPr>
            <w:r>
              <w:rPr>
                <w:rFonts w:cs="Arial"/>
                <w:color w:val="000000"/>
                <w:szCs w:val="18"/>
                <w:lang w:eastAsia="zh-CN"/>
              </w:rPr>
              <w:t>- Synchronicity between mobile devices.</w:t>
            </w:r>
          </w:p>
          <w:p w14:paraId="32CEB99E"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B3BD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Synchronicity</w:t>
            </w:r>
          </w:p>
          <w:p w14:paraId="6D887EF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87C7B5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A95755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2C2E97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6A842F4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29D1D5F"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2516"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97EA152" w14:textId="77777777" w:rsidR="00111BC1" w:rsidRDefault="00111BC1" w:rsidP="006E50B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9FFA8F1" w14:textId="77777777" w:rsidR="00111BC1" w:rsidRDefault="00111BC1" w:rsidP="006E50BC">
            <w:pPr>
              <w:pStyle w:val="TAL"/>
              <w:rPr>
                <w:rFonts w:cs="Arial"/>
                <w:color w:val="000000"/>
                <w:szCs w:val="18"/>
                <w:lang w:eastAsia="zh-CN"/>
              </w:rPr>
            </w:pPr>
          </w:p>
          <w:p w14:paraId="100123CF"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16C77227" w14:textId="77777777" w:rsidR="00111BC1" w:rsidRDefault="00111BC1" w:rsidP="006E50BC">
            <w:pPr>
              <w:spacing w:after="0"/>
              <w:rPr>
                <w:rFonts w:ascii="Arial" w:hAnsi="Arial" w:cs="Arial"/>
                <w:sz w:val="18"/>
                <w:szCs w:val="18"/>
              </w:rPr>
            </w:pPr>
            <w:r>
              <w:rPr>
                <w:rFonts w:ascii="Arial" w:hAnsi="Arial" w:cs="Arial"/>
                <w:sz w:val="18"/>
                <w:szCs w:val="18"/>
              </w:rPr>
              <w:t>"NOT SUPPORTED", "BETWEEN BS AND UE", "BETWEEN BS AND UE &amp; UE AND UE".</w:t>
            </w:r>
          </w:p>
          <w:p w14:paraId="7C72ED40"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049B1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2BBEE8D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5F698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052D7D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52FE5A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989B2C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410ADA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7025"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0E722D9"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E309C6C"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EDC0E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010E972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7C91A8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90B1D0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A64C00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627130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390D8A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2EAE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259CCAC"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A0DC3E5" w14:textId="77777777" w:rsidR="00111BC1" w:rsidRDefault="00111BC1" w:rsidP="006E50BC">
            <w:pPr>
              <w:pStyle w:val="TAL"/>
              <w:rPr>
                <w:rFonts w:cs="Arial"/>
                <w:color w:val="000000"/>
                <w:szCs w:val="18"/>
                <w:lang w:eastAsia="zh-CN"/>
              </w:rPr>
            </w:pPr>
            <w:r>
              <w:rPr>
                <w:rFonts w:cs="Arial"/>
                <w:color w:val="000000"/>
                <w:szCs w:val="18"/>
                <w:lang w:eastAsia="zh-CN"/>
              </w:rPr>
              <w:t>- Synchronicity between a base station and a mobile device and</w:t>
            </w:r>
          </w:p>
          <w:p w14:paraId="4D20E0C3" w14:textId="77777777" w:rsidR="00111BC1" w:rsidRDefault="00111BC1" w:rsidP="006E50BC">
            <w:pPr>
              <w:pStyle w:val="TAL"/>
              <w:rPr>
                <w:rFonts w:cs="Arial"/>
                <w:color w:val="000000"/>
                <w:szCs w:val="18"/>
                <w:lang w:eastAsia="zh-CN"/>
              </w:rPr>
            </w:pPr>
            <w:r>
              <w:rPr>
                <w:rFonts w:cs="Arial"/>
                <w:color w:val="000000"/>
                <w:szCs w:val="18"/>
                <w:lang w:eastAsia="zh-CN"/>
              </w:rPr>
              <w:t>- Synchronicity between mobile devices.</w:t>
            </w:r>
          </w:p>
          <w:p w14:paraId="015B7801"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1765B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SynchronicityRANSubnet</w:t>
            </w:r>
          </w:p>
          <w:p w14:paraId="75A56BB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6622B2E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C35E83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B1A447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59C19C2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C1A1780"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4D0B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D56F588" w14:textId="77777777" w:rsidR="00111BC1" w:rsidRDefault="00111BC1" w:rsidP="006E50B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165D71" w14:textId="77777777" w:rsidR="00111BC1" w:rsidRDefault="00111BC1" w:rsidP="006E50BC">
            <w:pPr>
              <w:pStyle w:val="TAL"/>
              <w:rPr>
                <w:rFonts w:cs="Arial"/>
                <w:color w:val="000000"/>
                <w:szCs w:val="18"/>
                <w:lang w:eastAsia="zh-CN"/>
              </w:rPr>
            </w:pPr>
          </w:p>
          <w:p w14:paraId="510B756B"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3FA45AA5" w14:textId="77777777" w:rsidR="00111BC1" w:rsidRDefault="00111BC1" w:rsidP="006E50BC">
            <w:pPr>
              <w:spacing w:after="0"/>
              <w:rPr>
                <w:rFonts w:ascii="Arial" w:hAnsi="Arial" w:cs="Arial"/>
                <w:sz w:val="18"/>
                <w:szCs w:val="18"/>
              </w:rPr>
            </w:pPr>
            <w:r>
              <w:rPr>
                <w:rFonts w:ascii="Arial" w:hAnsi="Arial" w:cs="Arial"/>
                <w:sz w:val="18"/>
                <w:szCs w:val="18"/>
              </w:rPr>
              <w:t>"NOT SUPPORTED", "BETWEEN BS AND UE", "BETWEEN BS AND UE &amp; UE AND UE".</w:t>
            </w:r>
          </w:p>
          <w:p w14:paraId="1F363E71"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06280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2A39759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96224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5272CB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AEA3C6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571AD99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7CBB712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45254"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0D74FA2"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16E200"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E9064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15A2710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3D75CA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80A72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3DA273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731EB96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FD5C7A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07248"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D05E7"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7B84F47"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C620E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UserMgmtOpen</w:t>
            </w:r>
          </w:p>
          <w:p w14:paraId="1FE8E3A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473790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1CF6F43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902857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0C710A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D62144F"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84ED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1D5944E"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9A7341A" w14:textId="77777777" w:rsidR="00111BC1" w:rsidRDefault="00111BC1" w:rsidP="006E50BC">
            <w:pPr>
              <w:pStyle w:val="TAL"/>
              <w:rPr>
                <w:rFonts w:cs="Arial"/>
                <w:szCs w:val="18"/>
              </w:rPr>
            </w:pPr>
          </w:p>
          <w:p w14:paraId="2E869307"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7BC33540" w14:textId="77777777" w:rsidR="00111BC1" w:rsidRDefault="00111BC1" w:rsidP="006E50BC">
            <w:pPr>
              <w:spacing w:after="0"/>
              <w:rPr>
                <w:rFonts w:ascii="Arial" w:hAnsi="Arial" w:cs="Arial"/>
                <w:sz w:val="18"/>
                <w:szCs w:val="18"/>
              </w:rPr>
            </w:pPr>
            <w:r>
              <w:rPr>
                <w:rFonts w:ascii="Arial" w:hAnsi="Arial" w:cs="Arial"/>
                <w:sz w:val="18"/>
                <w:szCs w:val="18"/>
              </w:rPr>
              <w:t>"NOT SUPPORTED", "SUPPORTED".</w:t>
            </w:r>
          </w:p>
          <w:p w14:paraId="0ADEE3EB"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DA780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0F3B6D3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5DA04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7FA68D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C95851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F1F433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4B4C1C4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1DC30"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058EDD7"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EA900C3" w14:textId="77777777" w:rsidR="00111BC1" w:rsidRDefault="00111BC1" w:rsidP="006E50BC">
            <w:pPr>
              <w:pStyle w:val="TAL"/>
              <w:rPr>
                <w:rFonts w:cs="Arial"/>
                <w:szCs w:val="18"/>
              </w:rPr>
            </w:pPr>
          </w:p>
          <w:p w14:paraId="748F0065"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0F0E7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V2XCommMode</w:t>
            </w:r>
          </w:p>
          <w:p w14:paraId="35A9C05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C43D74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1A61E7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CECE35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66D9C44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BE47EC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CD7E"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1AC397D" w14:textId="77777777" w:rsidR="00111BC1" w:rsidRDefault="00111BC1" w:rsidP="006E50B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26144D" w14:textId="77777777" w:rsidR="00111BC1" w:rsidRDefault="00111BC1" w:rsidP="006E50BC">
            <w:pPr>
              <w:pStyle w:val="TAL"/>
              <w:rPr>
                <w:rFonts w:cs="Arial"/>
                <w:szCs w:val="18"/>
              </w:rPr>
            </w:pPr>
          </w:p>
          <w:p w14:paraId="1AE5A80B"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776C5ED9" w14:textId="77777777" w:rsidR="00111BC1" w:rsidRDefault="00111BC1" w:rsidP="006E50BC">
            <w:pPr>
              <w:spacing w:after="0"/>
              <w:rPr>
                <w:rFonts w:ascii="Arial" w:hAnsi="Arial" w:cs="Arial"/>
                <w:sz w:val="18"/>
                <w:szCs w:val="18"/>
              </w:rPr>
            </w:pPr>
            <w:r>
              <w:rPr>
                <w:rFonts w:ascii="Arial" w:hAnsi="Arial" w:cs="Arial"/>
                <w:sz w:val="18"/>
                <w:szCs w:val="18"/>
              </w:rPr>
              <w:t>"NOT SUPPORTED", "SUPPORTED BY NR".</w:t>
            </w:r>
          </w:p>
          <w:p w14:paraId="137F9529"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89EFC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&lt;&lt;enumeration&gt;&gt;</w:t>
            </w:r>
          </w:p>
          <w:p w14:paraId="66C093B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4F0897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1AD6388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7426F0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AAA21E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BAB760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F7D0A"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3CCDB0C" w14:textId="77777777" w:rsidR="00111BC1" w:rsidRDefault="00111BC1" w:rsidP="006E50B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FC434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0CAE1EE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EE3BC8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1C3C37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E2E3F7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2F466C0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4981DF5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ACAF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A883CC" w14:textId="77777777" w:rsidR="00111BC1" w:rsidRDefault="00111BC1" w:rsidP="006E50B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D519C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TermDensity</w:t>
            </w:r>
          </w:p>
          <w:p w14:paraId="444BAE8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6726D5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ED8C73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D5E8BE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1F2AD6D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2C308FC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1B42C"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D49ABDD" w14:textId="77777777" w:rsidR="00111BC1" w:rsidRDefault="00111BC1" w:rsidP="006E50B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5319B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650F93C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1A4CF2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AACA65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C7581B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22FF035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62D02DD5"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8975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AA2BA7A" w14:textId="77777777" w:rsidR="00111BC1" w:rsidRDefault="00111BC1" w:rsidP="006E50B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D893F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Positioning</w:t>
            </w:r>
          </w:p>
          <w:p w14:paraId="52B0522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14D691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1C5113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032228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E62793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F693D6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B26D5"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7A8DAD24" w14:textId="77777777" w:rsidR="00111BC1" w:rsidRDefault="00111BC1" w:rsidP="006E50B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8383045" w14:textId="77777777" w:rsidR="00111BC1" w:rsidRDefault="00111BC1" w:rsidP="006E50BC">
            <w:pPr>
              <w:pStyle w:val="TAL"/>
              <w:rPr>
                <w:rFonts w:cs="Arial"/>
                <w:szCs w:val="18"/>
              </w:rPr>
            </w:pPr>
            <w:r>
              <w:rPr>
                <w:rFonts w:cs="Arial"/>
                <w:szCs w:val="18"/>
              </w:rPr>
              <w:t>CIDE-CID (LTE and NR), OTDOA (LTE and NR), RF fingerprinting, AECID, Hybrid positioning, NET-RTK.</w:t>
            </w:r>
          </w:p>
          <w:p w14:paraId="0EA09A04"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4141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5C881D1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1..6</w:t>
            </w:r>
          </w:p>
          <w:p w14:paraId="6CD0CD7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1679E2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F2B407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5955109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C39788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57121"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5B20197"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F3C868" w14:textId="77777777" w:rsidR="00111BC1" w:rsidRDefault="00111BC1" w:rsidP="006E50BC">
            <w:pPr>
              <w:pStyle w:val="TAL"/>
              <w:rPr>
                <w:rFonts w:cs="Arial"/>
                <w:color w:val="000000"/>
                <w:szCs w:val="18"/>
                <w:lang w:eastAsia="zh-CN"/>
              </w:rPr>
            </w:pPr>
          </w:p>
          <w:p w14:paraId="6B5C33B7"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4B38EFF0" w14:textId="77777777" w:rsidR="00111BC1" w:rsidRDefault="00111BC1" w:rsidP="006E50BC">
            <w:pPr>
              <w:spacing w:after="0"/>
              <w:rPr>
                <w:rFonts w:ascii="Arial" w:hAnsi="Arial" w:cs="Arial"/>
                <w:sz w:val="18"/>
                <w:szCs w:val="18"/>
              </w:rPr>
            </w:pPr>
            <w:r>
              <w:rPr>
                <w:rFonts w:ascii="Arial" w:hAnsi="Arial" w:cs="Arial"/>
                <w:sz w:val="18"/>
                <w:szCs w:val="18"/>
              </w:rPr>
              <w:t>"PERSEC", "PERMIN", "PERHOUR".</w:t>
            </w:r>
          </w:p>
          <w:p w14:paraId="625998C9"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47459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234675C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6120E95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6A3D81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6A4BF8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495425C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8A5A94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12F28"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B0AC4C9"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72C0FCA" w14:textId="77777777" w:rsidR="00111BC1" w:rsidRDefault="00111BC1" w:rsidP="006E50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6677C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660DB40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6C06D3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F2B072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0BDA4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66EEDC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1BDADB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C5CB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05E01D2"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1789C4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PositioningRANSubnet</w:t>
            </w:r>
          </w:p>
          <w:p w14:paraId="0B0EF74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8302E5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B6E87A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A56CAC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1EAD846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1F5110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E7C87"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ABC3D94" w14:textId="77777777" w:rsidR="00111BC1" w:rsidRDefault="00111BC1" w:rsidP="006E50B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293553F" w14:textId="77777777" w:rsidR="00111BC1" w:rsidRDefault="00111BC1" w:rsidP="006E50BC">
            <w:pPr>
              <w:pStyle w:val="TAL"/>
              <w:rPr>
                <w:rFonts w:cs="Arial"/>
                <w:szCs w:val="18"/>
              </w:rPr>
            </w:pPr>
            <w:r>
              <w:rPr>
                <w:rFonts w:cs="Arial"/>
                <w:szCs w:val="18"/>
              </w:rPr>
              <w:t>CIDE-CID (LTE and NR), OTDOA (LTE and NR), RF fingerprinting, AECID, Hybrid positioning, NET-RTK.</w:t>
            </w:r>
          </w:p>
          <w:p w14:paraId="093A1CBE"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6D6A1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218C79C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1..6</w:t>
            </w:r>
          </w:p>
          <w:p w14:paraId="2528BDA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70195C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2DAC2E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1D744E8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1FBA70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BC3D8"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FB4D7B6"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7C43B54" w14:textId="77777777" w:rsidR="00111BC1" w:rsidRDefault="00111BC1" w:rsidP="006E50BC">
            <w:pPr>
              <w:pStyle w:val="TAL"/>
              <w:rPr>
                <w:rFonts w:cs="Arial"/>
                <w:color w:val="000000"/>
                <w:szCs w:val="18"/>
                <w:lang w:eastAsia="zh-CN"/>
              </w:rPr>
            </w:pPr>
          </w:p>
          <w:p w14:paraId="6E25057E"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1D5095E8" w14:textId="77777777" w:rsidR="00111BC1" w:rsidRDefault="00111BC1" w:rsidP="006E50BC">
            <w:pPr>
              <w:spacing w:after="0"/>
              <w:rPr>
                <w:rFonts w:ascii="Arial" w:hAnsi="Arial" w:cs="Arial"/>
                <w:sz w:val="18"/>
                <w:szCs w:val="18"/>
              </w:rPr>
            </w:pPr>
            <w:r>
              <w:rPr>
                <w:rFonts w:ascii="Arial" w:hAnsi="Arial" w:cs="Arial"/>
                <w:sz w:val="18"/>
                <w:szCs w:val="18"/>
              </w:rPr>
              <w:t>"PERSEC", "PERMIN", "PERHOUR".</w:t>
            </w:r>
          </w:p>
          <w:p w14:paraId="3793A4BF"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24077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1F3EE5B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AFEE7D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010AE1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AF4A9A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671CABE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8A4B8B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32616"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118E778" w14:textId="77777777" w:rsidR="00111BC1" w:rsidRDefault="00111BC1" w:rsidP="006E50B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374B964" w14:textId="77777777" w:rsidR="00111BC1" w:rsidRDefault="00111BC1" w:rsidP="006E50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F9002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1E87B54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574342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A62FDA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2A90E8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3AA0749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6B35CC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0113D"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4B21E2F" w14:textId="77777777" w:rsidR="00111BC1" w:rsidRDefault="00111BC1" w:rsidP="006E50B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3CE6C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Real</w:t>
            </w:r>
          </w:p>
          <w:p w14:paraId="6B6E94A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C495FE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5EFD76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D28ACF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6C80727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3B4FA05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AFE5A"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CFCCE83" w14:textId="77777777" w:rsidR="00111BC1" w:rsidRDefault="00111BC1" w:rsidP="006E50B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8B4F5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706F3E4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6B41D7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6DABCE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08D30E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399B8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0CFD076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7FADB"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2AEF930E" w14:textId="023E33D5" w:rsidR="00111BC1" w:rsidRDefault="00111BC1">
            <w:pPr>
              <w:pStyle w:val="TF"/>
              <w:jc w:val="left"/>
              <w:rPr>
                <w:snapToGrid w:val="0"/>
              </w:rPr>
              <w:pPrChange w:id="7" w:author="ZTE" w:date="2021-12-31T15:26:00Z">
                <w:pPr>
                  <w:pStyle w:val="TAL"/>
                </w:pPr>
              </w:pPrChange>
            </w:pPr>
            <w:r w:rsidRPr="00111BC1">
              <w:rPr>
                <w:rFonts w:eastAsia="宋体"/>
                <w:b w:val="0"/>
                <w:snapToGrid w:val="0"/>
                <w:sz w:val="18"/>
                <w:lang w:eastAsia="zh-CN"/>
                <w:rPrChange w:id="8" w:author="ZTE" w:date="2021-12-31T15:26:00Z">
                  <w:rPr>
                    <w:snapToGrid w:val="0"/>
                  </w:rPr>
                </w:rPrChange>
              </w:rPr>
              <w:t>An attribute specifies the deviation from the desired value to the actual value when assessing time parameters</w:t>
            </w:r>
            <w:del w:id="9" w:author="ZTE" w:date="2021-12-31T15:26:00Z">
              <w:r w:rsidRPr="00111BC1" w:rsidDel="00111BC1">
                <w:rPr>
                  <w:rFonts w:eastAsia="宋体"/>
                  <w:b w:val="0"/>
                  <w:snapToGrid w:val="0"/>
                  <w:sz w:val="18"/>
                  <w:lang w:eastAsia="zh-CN"/>
                  <w:rPrChange w:id="10" w:author="ZTE" w:date="2021-12-31T15:26:00Z">
                    <w:rPr/>
                  </w:rPrChange>
                </w:rPr>
                <w:delText>, see clause C.4.1 of TS 22.104 [51]</w:delText>
              </w:r>
            </w:del>
            <w:r w:rsidRPr="00111BC1">
              <w:rPr>
                <w:rFonts w:eastAsia="宋体"/>
                <w:b w:val="0"/>
                <w:snapToGrid w:val="0"/>
                <w:sz w:val="18"/>
                <w:lang w:eastAsia="zh-CN"/>
                <w:rPrChange w:id="11" w:author="ZTE" w:date="2021-12-31T15:26:00Z">
                  <w:rPr/>
                </w:rPrChange>
              </w:rPr>
              <w:t>.</w:t>
            </w:r>
          </w:p>
        </w:tc>
        <w:tc>
          <w:tcPr>
            <w:tcW w:w="2156" w:type="dxa"/>
            <w:tcBorders>
              <w:top w:val="single" w:sz="4" w:space="0" w:color="auto"/>
              <w:left w:val="single" w:sz="4" w:space="0" w:color="auto"/>
              <w:bottom w:val="single" w:sz="4" w:space="0" w:color="auto"/>
              <w:right w:val="single" w:sz="4" w:space="0" w:color="auto"/>
            </w:tcBorders>
            <w:hideMark/>
          </w:tcPr>
          <w:p w14:paraId="43E93E5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6609DA5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30AE93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4A0DA9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9EF7C6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538413E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41BD6FCB"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2870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BD34513" w14:textId="77777777" w:rsidR="00111BC1" w:rsidRDefault="00111BC1" w:rsidP="006E50BC">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0DDDD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760374C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DA354F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DFECE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34CED4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293718C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6F72417B"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683C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CA9681E" w14:textId="77777777" w:rsidR="00111BC1" w:rsidRDefault="00111BC1" w:rsidP="006E50B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A0C1B0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3D764E2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EA15AB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F2277A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853F7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859933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True</w:t>
            </w:r>
          </w:p>
        </w:tc>
      </w:tr>
      <w:tr w:rsidR="00111BC1" w14:paraId="6B52EDE7"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6FFFA"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D6C9B2" w14:textId="77777777" w:rsidR="00111BC1" w:rsidRDefault="00111BC1" w:rsidP="006E50BC">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604B47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DN</w:t>
            </w:r>
          </w:p>
          <w:p w14:paraId="7D8CFEF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51D541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12FEFF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715A90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75014FE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p w14:paraId="4E63F24A" w14:textId="77777777" w:rsidR="00111BC1" w:rsidRDefault="00111BC1" w:rsidP="006E50BC">
            <w:pPr>
              <w:spacing w:after="0"/>
              <w:rPr>
                <w:rFonts w:ascii="Arial" w:hAnsi="Arial" w:cs="Arial"/>
                <w:snapToGrid w:val="0"/>
                <w:sz w:val="18"/>
                <w:szCs w:val="18"/>
              </w:rPr>
            </w:pPr>
          </w:p>
        </w:tc>
      </w:tr>
      <w:tr w:rsidR="00111BC1" w14:paraId="082768E3"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9BC5"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8CDC149" w14:textId="77777777" w:rsidR="00111BC1" w:rsidRDefault="00111BC1" w:rsidP="006E50BC">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87CFCD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DN</w:t>
            </w:r>
          </w:p>
          <w:p w14:paraId="1DFD80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w:t>
            </w:r>
          </w:p>
          <w:p w14:paraId="2149D6B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28BF8A9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734A7B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A12B75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p w14:paraId="5B0FCC8F" w14:textId="77777777" w:rsidR="00111BC1" w:rsidRDefault="00111BC1" w:rsidP="006E50BC">
            <w:pPr>
              <w:spacing w:after="0"/>
              <w:rPr>
                <w:rFonts w:ascii="Arial" w:hAnsi="Arial" w:cs="Arial"/>
                <w:snapToGrid w:val="0"/>
                <w:sz w:val="18"/>
                <w:szCs w:val="18"/>
              </w:rPr>
            </w:pPr>
          </w:p>
        </w:tc>
      </w:tr>
      <w:tr w:rsidR="00111BC1" w14:paraId="7E1E0A8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F854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1D8290B" w14:textId="77777777" w:rsidR="00111BC1" w:rsidRDefault="00111BC1" w:rsidP="006E50BC">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CAB4C6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DN</w:t>
            </w:r>
          </w:p>
          <w:p w14:paraId="329F219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w:t>
            </w:r>
          </w:p>
          <w:p w14:paraId="1DD7F58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0F3B9F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132758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27D471E0" w14:textId="77777777" w:rsidR="00111BC1" w:rsidRDefault="00111BC1" w:rsidP="006E50BC">
            <w:pPr>
              <w:pStyle w:val="TAL"/>
              <w:rPr>
                <w:rFonts w:cs="Arial"/>
                <w:snapToGrid w:val="0"/>
                <w:szCs w:val="18"/>
              </w:rPr>
            </w:pPr>
            <w:r>
              <w:rPr>
                <w:rFonts w:cs="Arial"/>
                <w:snapToGrid w:val="0"/>
                <w:szCs w:val="18"/>
              </w:rPr>
              <w:t>allowedValues: N/A</w:t>
            </w:r>
          </w:p>
          <w:p w14:paraId="1C21609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p w14:paraId="4782C074" w14:textId="77777777" w:rsidR="00111BC1" w:rsidRDefault="00111BC1" w:rsidP="006E50BC">
            <w:pPr>
              <w:spacing w:after="0"/>
              <w:rPr>
                <w:rFonts w:ascii="Arial" w:hAnsi="Arial" w:cs="Arial"/>
                <w:snapToGrid w:val="0"/>
                <w:sz w:val="18"/>
                <w:szCs w:val="18"/>
              </w:rPr>
            </w:pPr>
          </w:p>
        </w:tc>
      </w:tr>
      <w:tr w:rsidR="00111BC1" w14:paraId="34A634F3"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7B4AA"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E2AB7E6" w14:textId="77777777" w:rsidR="00111BC1" w:rsidRDefault="00111BC1" w:rsidP="006E50B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7DDB9BD" w14:textId="77777777" w:rsidR="00111BC1" w:rsidRDefault="00111BC1" w:rsidP="006E50BC">
            <w:pPr>
              <w:pStyle w:val="TAL"/>
              <w:rPr>
                <w:rFonts w:cs="Arial"/>
                <w:snapToGrid w:val="0"/>
                <w:szCs w:val="18"/>
              </w:rPr>
            </w:pPr>
          </w:p>
          <w:p w14:paraId="502B5091" w14:textId="77777777" w:rsidR="00111BC1" w:rsidRDefault="00111BC1" w:rsidP="006E50B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8BE9A67" w14:textId="77777777" w:rsidR="00111BC1" w:rsidRDefault="00111BC1" w:rsidP="006E50BC">
            <w:pPr>
              <w:pStyle w:val="TAL"/>
              <w:rPr>
                <w:color w:val="000000"/>
              </w:rPr>
            </w:pPr>
          </w:p>
          <w:p w14:paraId="33361F16" w14:textId="77777777" w:rsidR="00111BC1" w:rsidRDefault="00111BC1" w:rsidP="006E50B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E535546" w14:textId="77777777" w:rsidR="00111BC1" w:rsidRDefault="00111BC1" w:rsidP="006E50BC">
            <w:pPr>
              <w:pStyle w:val="TAL"/>
            </w:pPr>
            <w:r>
              <w:t>type: String</w:t>
            </w:r>
          </w:p>
          <w:p w14:paraId="1DFB46CF" w14:textId="77777777" w:rsidR="00111BC1" w:rsidRDefault="00111BC1" w:rsidP="006E50BC">
            <w:pPr>
              <w:pStyle w:val="TAL"/>
            </w:pPr>
            <w:r>
              <w:t>multiplicity: 1</w:t>
            </w:r>
          </w:p>
          <w:p w14:paraId="4BD827A6" w14:textId="77777777" w:rsidR="00111BC1" w:rsidRDefault="00111BC1" w:rsidP="006E50BC">
            <w:pPr>
              <w:pStyle w:val="TAL"/>
            </w:pPr>
            <w:r>
              <w:t>isOrdered: N/A</w:t>
            </w:r>
          </w:p>
          <w:p w14:paraId="3E75EAD7" w14:textId="77777777" w:rsidR="00111BC1" w:rsidRDefault="00111BC1" w:rsidP="006E50BC">
            <w:pPr>
              <w:pStyle w:val="TAL"/>
            </w:pPr>
            <w:r>
              <w:t>isUnique: N/A</w:t>
            </w:r>
          </w:p>
          <w:p w14:paraId="4CBF0449" w14:textId="77777777" w:rsidR="00111BC1" w:rsidRDefault="00111BC1" w:rsidP="006E50BC">
            <w:pPr>
              <w:pStyle w:val="TAL"/>
            </w:pPr>
            <w:r>
              <w:t>defaultValue: None</w:t>
            </w:r>
          </w:p>
          <w:p w14:paraId="5714379D" w14:textId="77777777" w:rsidR="00111BC1" w:rsidRDefault="00111BC1" w:rsidP="006E50BC">
            <w:pPr>
              <w:pStyle w:val="TAL"/>
            </w:pPr>
            <w:r>
              <w:t>isNullable: False</w:t>
            </w:r>
          </w:p>
          <w:p w14:paraId="3DA66CBC" w14:textId="77777777" w:rsidR="00111BC1" w:rsidRDefault="00111BC1" w:rsidP="006E50BC">
            <w:pPr>
              <w:spacing w:after="0"/>
              <w:rPr>
                <w:rFonts w:ascii="Arial" w:hAnsi="Arial" w:cs="Arial"/>
                <w:snapToGrid w:val="0"/>
                <w:sz w:val="18"/>
                <w:szCs w:val="18"/>
              </w:rPr>
            </w:pPr>
          </w:p>
        </w:tc>
      </w:tr>
      <w:tr w:rsidR="00111BC1" w14:paraId="1C16731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A2125"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21E6849A" w14:textId="77777777" w:rsidR="00111BC1" w:rsidRDefault="00111BC1" w:rsidP="006E50BC">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2379BA99" w14:textId="77777777" w:rsidR="00111BC1" w:rsidRDefault="00111BC1" w:rsidP="006E50B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FF85155"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4454E3E0"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07B6D27C"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0BB584D0"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4DB4E805"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3035D418" w14:textId="77777777" w:rsidR="00111BC1" w:rsidRDefault="00111BC1" w:rsidP="006E50BC">
            <w:pPr>
              <w:pStyle w:val="TAL"/>
            </w:pPr>
            <w:r>
              <w:rPr>
                <w:rFonts w:cs="Arial"/>
                <w:szCs w:val="18"/>
              </w:rPr>
              <w:t>isNullable: False</w:t>
            </w:r>
          </w:p>
        </w:tc>
      </w:tr>
      <w:tr w:rsidR="00111BC1" w14:paraId="0BBB866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AE392"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8092F2E" w14:textId="77777777" w:rsidR="00111BC1" w:rsidRDefault="00111BC1" w:rsidP="006E50BC">
            <w:pPr>
              <w:pStyle w:val="TAL"/>
            </w:pPr>
            <w:r>
              <w:rPr>
                <w:lang w:eastAsia="de-DE"/>
              </w:rPr>
              <w:t>This parameter specifies the type of a logical transport interface. It could be VLAN, MPLS or Segment</w:t>
            </w:r>
            <w:r>
              <w:rPr>
                <w:color w:val="000000"/>
              </w:rPr>
              <w:t>.</w:t>
            </w:r>
          </w:p>
          <w:p w14:paraId="4363DB11" w14:textId="77777777" w:rsidR="00111BC1" w:rsidRDefault="00111BC1" w:rsidP="006E50BC">
            <w:pPr>
              <w:pStyle w:val="TAL"/>
              <w:rPr>
                <w:snapToGrid w:val="0"/>
              </w:rPr>
            </w:pPr>
          </w:p>
          <w:p w14:paraId="68D7EF78" w14:textId="77777777" w:rsidR="00111BC1" w:rsidRDefault="00111BC1" w:rsidP="006E50BC">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F0AB5B2"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8E9451C"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480CF5AC"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3439B1A9"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246162A2"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4711AA35" w14:textId="77777777" w:rsidR="00111BC1" w:rsidRDefault="00111BC1" w:rsidP="006E50BC">
            <w:pPr>
              <w:pStyle w:val="TAL"/>
            </w:pPr>
            <w:r>
              <w:rPr>
                <w:rFonts w:cs="Arial"/>
                <w:szCs w:val="18"/>
              </w:rPr>
              <w:t>isNullable: False</w:t>
            </w:r>
          </w:p>
        </w:tc>
      </w:tr>
      <w:tr w:rsidR="00111BC1" w14:paraId="472D173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0CEE7"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69AE3C72" w14:textId="77777777" w:rsidR="00111BC1" w:rsidRDefault="00111BC1" w:rsidP="006E50BC">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C51DB05" w14:textId="77777777" w:rsidR="00111BC1" w:rsidRDefault="00111BC1" w:rsidP="006E50B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B4C4773" w14:textId="77777777" w:rsidR="00111BC1" w:rsidRDefault="00111BC1" w:rsidP="006E50BC">
            <w:pPr>
              <w:pStyle w:val="TAL"/>
              <w:rPr>
                <w:lang w:eastAsia="zh-CN"/>
              </w:rPr>
            </w:pPr>
            <w:r>
              <w:rPr>
                <w:lang w:eastAsia="zh-CN"/>
              </w:rPr>
              <w:t>In case logical transport interface is MPLS, it is MPLS Tag.</w:t>
            </w:r>
          </w:p>
          <w:p w14:paraId="485DF18D" w14:textId="77777777" w:rsidR="00111BC1" w:rsidRDefault="00111BC1" w:rsidP="006E50BC">
            <w:pPr>
              <w:pStyle w:val="TAL"/>
            </w:pPr>
            <w:r>
              <w:rPr>
                <w:lang w:eastAsia="zh-CN"/>
              </w:rPr>
              <w:t xml:space="preserve">In case logical transport interface is </w:t>
            </w:r>
            <w:r>
              <w:rPr>
                <w:lang w:eastAsia="de-DE"/>
              </w:rPr>
              <w:t>Segment, it is Segment ID.</w:t>
            </w:r>
          </w:p>
          <w:p w14:paraId="570881D7" w14:textId="77777777" w:rsidR="00111BC1" w:rsidRDefault="00111BC1" w:rsidP="006E50BC">
            <w:pPr>
              <w:pStyle w:val="TAL"/>
              <w:rPr>
                <w:snapToGrid w:val="0"/>
              </w:rPr>
            </w:pPr>
          </w:p>
          <w:p w14:paraId="7C6A0A37" w14:textId="77777777" w:rsidR="00111BC1" w:rsidRDefault="00111BC1" w:rsidP="006E50B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16DC84"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16633D"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00E9BFE1"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2272CE5E"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2963A566"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6ECCF056"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False</w:t>
            </w:r>
          </w:p>
        </w:tc>
      </w:tr>
      <w:tr w:rsidR="00111BC1" w14:paraId="2B75AB6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0F798"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C874ECB" w14:textId="77777777" w:rsidR="00111BC1" w:rsidRDefault="00111BC1" w:rsidP="006E50B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DE6B402" w14:textId="77777777" w:rsidR="00111BC1" w:rsidRDefault="00111BC1" w:rsidP="006E50B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694B114" w14:textId="77777777" w:rsidR="00111BC1" w:rsidRDefault="00111BC1" w:rsidP="006E50BC">
            <w:pPr>
              <w:pStyle w:val="TAL"/>
              <w:ind w:left="284"/>
              <w:rPr>
                <w:rFonts w:cs="Arial"/>
                <w:snapToGrid w:val="0"/>
                <w:szCs w:val="18"/>
              </w:rPr>
            </w:pPr>
            <w:r>
              <w:rPr>
                <w:rFonts w:cs="Arial"/>
                <w:snapToGrid w:val="0"/>
                <w:szCs w:val="18"/>
              </w:rPr>
              <w:t xml:space="preserve">- system name, </w:t>
            </w:r>
          </w:p>
          <w:p w14:paraId="515A2BF3" w14:textId="77777777" w:rsidR="00111BC1" w:rsidRDefault="00111BC1" w:rsidP="006E50BC">
            <w:pPr>
              <w:pStyle w:val="TAL"/>
              <w:ind w:left="284"/>
              <w:rPr>
                <w:rFonts w:cs="Arial"/>
                <w:snapToGrid w:val="0"/>
                <w:szCs w:val="18"/>
              </w:rPr>
            </w:pPr>
            <w:r>
              <w:rPr>
                <w:rFonts w:cs="Arial"/>
                <w:snapToGrid w:val="0"/>
                <w:szCs w:val="18"/>
              </w:rPr>
              <w:t xml:space="preserve">- port name, </w:t>
            </w:r>
          </w:p>
          <w:p w14:paraId="0B54E166" w14:textId="77777777" w:rsidR="00111BC1" w:rsidRDefault="00111BC1" w:rsidP="006E50BC">
            <w:pPr>
              <w:pStyle w:val="TAL"/>
              <w:ind w:left="284"/>
              <w:rPr>
                <w:rFonts w:cs="Arial"/>
                <w:snapToGrid w:val="0"/>
                <w:szCs w:val="18"/>
              </w:rPr>
            </w:pPr>
            <w:r>
              <w:rPr>
                <w:rFonts w:cs="Arial"/>
                <w:snapToGrid w:val="0"/>
                <w:szCs w:val="18"/>
              </w:rPr>
              <w:t>- IP management address of transport nodes.</w:t>
            </w:r>
          </w:p>
          <w:p w14:paraId="5257AA8B" w14:textId="77777777" w:rsidR="00111BC1" w:rsidRDefault="00111BC1" w:rsidP="006E50B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83681F2" w14:textId="77777777" w:rsidR="00111BC1" w:rsidRDefault="00111BC1" w:rsidP="006E50BC">
            <w:pPr>
              <w:pStyle w:val="TAL"/>
            </w:pPr>
            <w:r>
              <w:t>type: String</w:t>
            </w:r>
          </w:p>
          <w:p w14:paraId="2E23E686" w14:textId="77777777" w:rsidR="00111BC1" w:rsidRDefault="00111BC1" w:rsidP="006E50BC">
            <w:pPr>
              <w:pStyle w:val="TAL"/>
            </w:pPr>
            <w:r>
              <w:t>multiplicity: *</w:t>
            </w:r>
          </w:p>
          <w:p w14:paraId="324F72B4" w14:textId="77777777" w:rsidR="00111BC1" w:rsidRDefault="00111BC1" w:rsidP="006E50BC">
            <w:pPr>
              <w:pStyle w:val="TAL"/>
            </w:pPr>
            <w:r>
              <w:t>isOrdered: N/A</w:t>
            </w:r>
          </w:p>
          <w:p w14:paraId="2CF03CEE" w14:textId="77777777" w:rsidR="00111BC1" w:rsidRDefault="00111BC1" w:rsidP="006E50BC">
            <w:pPr>
              <w:pStyle w:val="TAL"/>
            </w:pPr>
            <w:r>
              <w:t>isUnique: N/A</w:t>
            </w:r>
          </w:p>
          <w:p w14:paraId="175E52A0" w14:textId="77777777" w:rsidR="00111BC1" w:rsidRDefault="00111BC1" w:rsidP="006E50BC">
            <w:pPr>
              <w:pStyle w:val="TAL"/>
            </w:pPr>
            <w:r>
              <w:t>defaultValue: None</w:t>
            </w:r>
          </w:p>
          <w:p w14:paraId="189487A3" w14:textId="77777777" w:rsidR="00111BC1" w:rsidRDefault="00111BC1" w:rsidP="006E50BC">
            <w:pPr>
              <w:pStyle w:val="TAL"/>
            </w:pPr>
            <w:r>
              <w:t>isNullable: True</w:t>
            </w:r>
          </w:p>
          <w:p w14:paraId="152444F2" w14:textId="77777777" w:rsidR="00111BC1" w:rsidRDefault="00111BC1" w:rsidP="006E50BC">
            <w:pPr>
              <w:spacing w:after="0"/>
              <w:rPr>
                <w:rFonts w:ascii="Arial" w:hAnsi="Arial" w:cs="Arial"/>
                <w:snapToGrid w:val="0"/>
                <w:sz w:val="18"/>
                <w:szCs w:val="18"/>
              </w:rPr>
            </w:pPr>
          </w:p>
        </w:tc>
      </w:tr>
      <w:tr w:rsidR="00111BC1" w14:paraId="2E3B117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CED00"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85CF264" w14:textId="77777777" w:rsidR="00111BC1" w:rsidRDefault="00111BC1" w:rsidP="006E50B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0CBB48E" w14:textId="77777777" w:rsidR="00111BC1" w:rsidRDefault="00111BC1" w:rsidP="006E50B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DA7756"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211095" w14:textId="77777777" w:rsidR="00111BC1" w:rsidRDefault="00111BC1" w:rsidP="006E50BC">
            <w:pPr>
              <w:spacing w:after="0"/>
              <w:rPr>
                <w:rFonts w:ascii="Arial" w:hAnsi="Arial" w:cs="Arial"/>
                <w:sz w:val="18"/>
                <w:szCs w:val="18"/>
              </w:rPr>
            </w:pPr>
            <w:r>
              <w:rPr>
                <w:rFonts w:ascii="Arial" w:hAnsi="Arial" w:cs="Arial"/>
                <w:sz w:val="18"/>
                <w:szCs w:val="18"/>
              </w:rPr>
              <w:t xml:space="preserve">multiplicity: </w:t>
            </w:r>
            <w:r w:rsidRPr="00B22A72">
              <w:t>1</w:t>
            </w:r>
          </w:p>
          <w:p w14:paraId="40860529"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7080D859" w14:textId="77777777" w:rsidR="00111BC1" w:rsidRDefault="00111BC1" w:rsidP="006E50BC">
            <w:pPr>
              <w:spacing w:after="0"/>
              <w:rPr>
                <w:rFonts w:ascii="Arial" w:hAnsi="Arial" w:cs="Arial"/>
                <w:sz w:val="18"/>
                <w:szCs w:val="18"/>
              </w:rPr>
            </w:pPr>
            <w:r>
              <w:rPr>
                <w:rFonts w:ascii="Arial" w:hAnsi="Arial" w:cs="Arial"/>
                <w:sz w:val="18"/>
                <w:szCs w:val="18"/>
              </w:rPr>
              <w:t>isUnique: True</w:t>
            </w:r>
          </w:p>
          <w:p w14:paraId="19F8C219"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773B04FB" w14:textId="77777777" w:rsidR="00111BC1" w:rsidRDefault="00111BC1" w:rsidP="006E50BC">
            <w:pPr>
              <w:spacing w:after="0"/>
              <w:rPr>
                <w:rFonts w:ascii="Arial" w:hAnsi="Arial" w:cs="Arial"/>
                <w:snapToGrid w:val="0"/>
                <w:sz w:val="18"/>
                <w:szCs w:val="18"/>
              </w:rPr>
            </w:pPr>
            <w:r>
              <w:rPr>
                <w:rFonts w:ascii="Arial" w:hAnsi="Arial" w:cs="Arial"/>
                <w:sz w:val="18"/>
                <w:szCs w:val="18"/>
              </w:rPr>
              <w:t>isNullable: True</w:t>
            </w:r>
          </w:p>
        </w:tc>
      </w:tr>
      <w:tr w:rsidR="00111BC1" w14:paraId="44EEF0D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9B482" w14:textId="77777777" w:rsidR="00111BC1" w:rsidRDefault="00111BC1" w:rsidP="006E50BC">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42EB47F"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ECF3ABC" w14:textId="77777777" w:rsidR="00111BC1"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F0D2CE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4780049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53BEB1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6B5D47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8A4217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BA5667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359BE86" w14:textId="77777777" w:rsidR="00111BC1" w:rsidRDefault="00111BC1" w:rsidP="006E50BC">
            <w:pPr>
              <w:spacing w:after="0"/>
              <w:rPr>
                <w:rFonts w:ascii="Arial" w:hAnsi="Arial" w:cs="Arial"/>
                <w:sz w:val="18"/>
                <w:szCs w:val="18"/>
                <w:lang w:eastAsia="zh-CN"/>
              </w:rPr>
            </w:pPr>
            <w:r>
              <w:rPr>
                <w:rFonts w:ascii="Arial" w:hAnsi="Arial" w:cs="Arial"/>
                <w:snapToGrid w:val="0"/>
                <w:sz w:val="18"/>
                <w:szCs w:val="18"/>
              </w:rPr>
              <w:t>isNullable: False</w:t>
            </w:r>
          </w:p>
        </w:tc>
      </w:tr>
      <w:tr w:rsidR="00111BC1" w14:paraId="28C8F13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A8A54" w14:textId="77777777" w:rsidR="00111BC1" w:rsidRDefault="00111BC1" w:rsidP="006E50BC">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B975A8" w14:textId="77777777" w:rsidR="00111BC1" w:rsidRDefault="00111BC1" w:rsidP="006E50BC">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1E3904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1222393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5F931B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3F548A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3F1A66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1888C46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51E3BCA5" w14:textId="77777777" w:rsidR="00111BC1" w:rsidRDefault="00111BC1" w:rsidP="006E50BC">
            <w:pPr>
              <w:spacing w:after="0"/>
              <w:rPr>
                <w:rFonts w:ascii="Arial" w:hAnsi="Arial" w:cs="Arial"/>
                <w:sz w:val="18"/>
                <w:szCs w:val="18"/>
                <w:lang w:eastAsia="zh-CN"/>
              </w:rPr>
            </w:pPr>
            <w:r>
              <w:rPr>
                <w:rFonts w:ascii="Arial" w:hAnsi="Arial" w:cs="Arial"/>
                <w:snapToGrid w:val="0"/>
                <w:sz w:val="18"/>
                <w:szCs w:val="18"/>
              </w:rPr>
              <w:t>isNullable: False</w:t>
            </w:r>
          </w:p>
        </w:tc>
      </w:tr>
      <w:tr w:rsidR="00111BC1" w14:paraId="7BB7741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B8F3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511496D" w14:textId="77777777" w:rsidR="00111BC1" w:rsidRDefault="00111BC1" w:rsidP="006E50B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33AD9C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3C07DF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6AACE65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60E46C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CBDA3E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245681A" w14:textId="77777777" w:rsidR="00111BC1" w:rsidRDefault="00111BC1" w:rsidP="006E50B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1BC1" w14:paraId="51449B89"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DEE4C" w14:textId="77777777" w:rsidR="00111BC1" w:rsidRDefault="00111BC1" w:rsidP="006E50BC">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DDBC655" w14:textId="77777777" w:rsidR="00111BC1" w:rsidRDefault="00111BC1" w:rsidP="006E50B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35473D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String</w:t>
            </w:r>
          </w:p>
          <w:p w14:paraId="19ED959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w:t>
            </w:r>
          </w:p>
          <w:p w14:paraId="4A9187F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C1915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795D66E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F412567" w14:textId="77777777" w:rsidR="00111BC1" w:rsidRDefault="00111BC1" w:rsidP="006E50B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1BC1" w14:paraId="67B13EE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BCAC"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06C5ED87" w14:textId="77777777" w:rsidR="00111BC1" w:rsidRDefault="00111BC1" w:rsidP="006E50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235FBC1" w14:textId="77777777" w:rsidR="00111BC1" w:rsidRDefault="00111BC1" w:rsidP="006E50BC">
            <w:pPr>
              <w:spacing w:after="0"/>
              <w:rPr>
                <w:rFonts w:ascii="Arial" w:hAnsi="Arial" w:cs="Arial"/>
                <w:color w:val="000000"/>
                <w:sz w:val="18"/>
                <w:szCs w:val="18"/>
              </w:rPr>
            </w:pPr>
          </w:p>
          <w:p w14:paraId="1C07FF4C" w14:textId="77777777" w:rsidR="00111BC1" w:rsidRDefault="00111BC1" w:rsidP="006E50BC">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79D9B48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2FEFF93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24394A3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4E1DF0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835D35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3FA0C4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1AB688F7" w14:textId="77777777" w:rsidR="00111BC1" w:rsidRDefault="00111BC1" w:rsidP="006E50BC">
            <w:pPr>
              <w:spacing w:after="0"/>
              <w:rPr>
                <w:rFonts w:ascii="Arial" w:hAnsi="Arial" w:cs="Arial"/>
                <w:snapToGrid w:val="0"/>
                <w:sz w:val="18"/>
                <w:szCs w:val="18"/>
              </w:rPr>
            </w:pPr>
            <w:r>
              <w:rPr>
                <w:rFonts w:cs="Arial"/>
                <w:snapToGrid w:val="0"/>
                <w:szCs w:val="18"/>
              </w:rPr>
              <w:t>isNullable: True</w:t>
            </w:r>
          </w:p>
        </w:tc>
      </w:tr>
      <w:tr w:rsidR="00111BC1" w14:paraId="524766FE"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6EF39" w14:textId="77777777" w:rsidR="00111BC1" w:rsidRDefault="00111BC1" w:rsidP="006E50BC">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BD4263E" w14:textId="77777777" w:rsidR="00111BC1" w:rsidRDefault="00111BC1" w:rsidP="006E50BC">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4CBC567" w14:textId="77777777" w:rsidR="00111BC1" w:rsidRDefault="00111BC1" w:rsidP="006E50BC">
            <w:pPr>
              <w:pStyle w:val="TAL"/>
            </w:pPr>
          </w:p>
          <w:p w14:paraId="7860F90D" w14:textId="77777777" w:rsidR="00111BC1"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3B3F527F" w14:textId="77777777" w:rsidR="00111BC1" w:rsidRDefault="00111BC1" w:rsidP="006E50BC">
            <w:pPr>
              <w:pStyle w:val="TAL"/>
              <w:rPr>
                <w:rFonts w:cs="Arial"/>
              </w:rPr>
            </w:pPr>
            <w:r>
              <w:rPr>
                <w:rFonts w:cs="Arial"/>
              </w:rPr>
              <w:t>type: DN</w:t>
            </w:r>
          </w:p>
          <w:p w14:paraId="074CA5D6" w14:textId="77777777" w:rsidR="00111BC1" w:rsidRDefault="00111BC1" w:rsidP="006E50BC">
            <w:pPr>
              <w:pStyle w:val="TAL"/>
              <w:rPr>
                <w:rFonts w:cs="Arial"/>
              </w:rPr>
            </w:pPr>
            <w:r>
              <w:rPr>
                <w:rFonts w:cs="Arial"/>
              </w:rPr>
              <w:t>multiplicity: *</w:t>
            </w:r>
          </w:p>
          <w:p w14:paraId="2282B219" w14:textId="77777777" w:rsidR="00111BC1" w:rsidRDefault="00111BC1" w:rsidP="006E50BC">
            <w:pPr>
              <w:pStyle w:val="TAL"/>
              <w:rPr>
                <w:rFonts w:cs="Arial"/>
              </w:rPr>
            </w:pPr>
            <w:r>
              <w:rPr>
                <w:rFonts w:cs="Arial"/>
              </w:rPr>
              <w:t>isOrdered: N/A</w:t>
            </w:r>
          </w:p>
          <w:p w14:paraId="0AF73B22" w14:textId="77777777" w:rsidR="00111BC1" w:rsidRDefault="00111BC1" w:rsidP="006E50BC">
            <w:pPr>
              <w:pStyle w:val="TAL"/>
              <w:rPr>
                <w:rFonts w:cs="Arial"/>
                <w:lang w:eastAsia="zh-CN"/>
              </w:rPr>
            </w:pPr>
            <w:r>
              <w:rPr>
                <w:rFonts w:cs="Arial"/>
              </w:rPr>
              <w:t>isUnique: T</w:t>
            </w:r>
            <w:r>
              <w:rPr>
                <w:rFonts w:cs="Arial"/>
                <w:lang w:eastAsia="zh-CN"/>
              </w:rPr>
              <w:t>rue</w:t>
            </w:r>
          </w:p>
          <w:p w14:paraId="49A436DB" w14:textId="77777777" w:rsidR="00111BC1" w:rsidRDefault="00111BC1" w:rsidP="006E50BC">
            <w:pPr>
              <w:pStyle w:val="TAL"/>
              <w:rPr>
                <w:rFonts w:cs="Arial"/>
              </w:rPr>
            </w:pPr>
            <w:r>
              <w:rPr>
                <w:rFonts w:cs="Arial"/>
              </w:rPr>
              <w:t>defaultValue: None</w:t>
            </w:r>
          </w:p>
          <w:p w14:paraId="3BD94F8B" w14:textId="77777777" w:rsidR="00111BC1" w:rsidRDefault="00111BC1" w:rsidP="006E50BC">
            <w:pPr>
              <w:pStyle w:val="TAL"/>
              <w:rPr>
                <w:rFonts w:cs="Arial"/>
                <w:szCs w:val="18"/>
              </w:rPr>
            </w:pPr>
            <w:r>
              <w:rPr>
                <w:rFonts w:cs="Arial"/>
              </w:rPr>
              <w:t xml:space="preserve">isNullable: </w:t>
            </w:r>
            <w:r>
              <w:rPr>
                <w:rFonts w:cs="Arial"/>
                <w:szCs w:val="18"/>
              </w:rPr>
              <w:t>False</w:t>
            </w:r>
          </w:p>
          <w:p w14:paraId="1ACD5520" w14:textId="77777777" w:rsidR="00111BC1" w:rsidRDefault="00111BC1" w:rsidP="006E50BC">
            <w:pPr>
              <w:spacing w:after="0"/>
              <w:rPr>
                <w:rFonts w:ascii="Arial" w:hAnsi="Arial" w:cs="Arial"/>
                <w:sz w:val="18"/>
                <w:szCs w:val="18"/>
                <w:lang w:eastAsia="zh-CN"/>
              </w:rPr>
            </w:pPr>
          </w:p>
        </w:tc>
      </w:tr>
      <w:tr w:rsidR="00111BC1" w14:paraId="18066012"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70B39" w14:textId="77777777" w:rsidR="00111BC1" w:rsidRDefault="00111BC1" w:rsidP="006E50BC">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7886413A" w14:textId="77777777" w:rsidR="00111BC1" w:rsidRDefault="00111BC1" w:rsidP="006E50BC">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1813EC3" w14:textId="77777777" w:rsidR="00111BC1" w:rsidRDefault="00111BC1" w:rsidP="006E50BC">
            <w:pPr>
              <w:pStyle w:val="TAL"/>
              <w:rPr>
                <w:rFonts w:cs="Arial"/>
              </w:rPr>
            </w:pPr>
            <w:r>
              <w:rPr>
                <w:rFonts w:cs="Arial"/>
              </w:rPr>
              <w:t>type: DN</w:t>
            </w:r>
          </w:p>
          <w:p w14:paraId="66519FDF" w14:textId="77777777" w:rsidR="00111BC1" w:rsidRDefault="00111BC1" w:rsidP="006E50BC">
            <w:pPr>
              <w:pStyle w:val="TAL"/>
              <w:rPr>
                <w:rFonts w:cs="Arial"/>
              </w:rPr>
            </w:pPr>
            <w:r>
              <w:rPr>
                <w:rFonts w:cs="Arial"/>
              </w:rPr>
              <w:t>multiplicity: *</w:t>
            </w:r>
          </w:p>
          <w:p w14:paraId="646F1077" w14:textId="77777777" w:rsidR="00111BC1" w:rsidRDefault="00111BC1" w:rsidP="006E50BC">
            <w:pPr>
              <w:pStyle w:val="TAL"/>
              <w:rPr>
                <w:rFonts w:cs="Arial"/>
              </w:rPr>
            </w:pPr>
            <w:r>
              <w:rPr>
                <w:rFonts w:cs="Arial"/>
              </w:rPr>
              <w:t>isOrdered: N/A</w:t>
            </w:r>
          </w:p>
          <w:p w14:paraId="13D798FF" w14:textId="77777777" w:rsidR="00111BC1" w:rsidRDefault="00111BC1" w:rsidP="006E50BC">
            <w:pPr>
              <w:pStyle w:val="TAL"/>
              <w:rPr>
                <w:rFonts w:cs="Arial"/>
                <w:lang w:eastAsia="zh-CN"/>
              </w:rPr>
            </w:pPr>
            <w:r>
              <w:rPr>
                <w:rFonts w:cs="Arial"/>
              </w:rPr>
              <w:t>isUnique: T</w:t>
            </w:r>
            <w:r>
              <w:rPr>
                <w:rFonts w:cs="Arial"/>
                <w:lang w:eastAsia="zh-CN"/>
              </w:rPr>
              <w:t>rue</w:t>
            </w:r>
          </w:p>
          <w:p w14:paraId="51153A77" w14:textId="77777777" w:rsidR="00111BC1" w:rsidRDefault="00111BC1" w:rsidP="006E50BC">
            <w:pPr>
              <w:pStyle w:val="TAL"/>
              <w:rPr>
                <w:rFonts w:cs="Arial"/>
              </w:rPr>
            </w:pPr>
            <w:r>
              <w:rPr>
                <w:rFonts w:cs="Arial"/>
              </w:rPr>
              <w:t>defaultValue: None</w:t>
            </w:r>
          </w:p>
          <w:p w14:paraId="3670BA2D" w14:textId="77777777" w:rsidR="00111BC1" w:rsidRDefault="00111BC1" w:rsidP="006E50BC">
            <w:pPr>
              <w:pStyle w:val="TAL"/>
              <w:rPr>
                <w:rFonts w:cs="Arial"/>
                <w:szCs w:val="18"/>
              </w:rPr>
            </w:pPr>
            <w:r>
              <w:rPr>
                <w:rFonts w:cs="Arial"/>
              </w:rPr>
              <w:t xml:space="preserve">isNullable: </w:t>
            </w:r>
            <w:r>
              <w:rPr>
                <w:rFonts w:cs="Arial"/>
                <w:szCs w:val="18"/>
              </w:rPr>
              <w:t>True</w:t>
            </w:r>
          </w:p>
          <w:p w14:paraId="1DA32D1C" w14:textId="77777777" w:rsidR="00111BC1" w:rsidRDefault="00111BC1" w:rsidP="006E50BC">
            <w:pPr>
              <w:spacing w:after="0"/>
              <w:rPr>
                <w:rFonts w:ascii="Arial" w:hAnsi="Arial" w:cs="Arial"/>
                <w:sz w:val="18"/>
                <w:szCs w:val="18"/>
                <w:lang w:eastAsia="zh-CN"/>
              </w:rPr>
            </w:pPr>
          </w:p>
        </w:tc>
      </w:tr>
      <w:tr w:rsidR="00111BC1" w14:paraId="273B709F"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03E4C" w14:textId="77777777" w:rsidR="00111BC1" w:rsidRDefault="00111BC1" w:rsidP="006E50BC">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982C671" w14:textId="77777777" w:rsidR="00111BC1" w:rsidRDefault="00111BC1" w:rsidP="006E50BC">
            <w:pPr>
              <w:pStyle w:val="TAL"/>
            </w:pPr>
            <w:r>
              <w:t>This attribute describes whether a network slice can be simultaneously used by a device together with other network slices and if so, with which other classes of network slices.</w:t>
            </w:r>
          </w:p>
          <w:p w14:paraId="5903DF46" w14:textId="77777777" w:rsidR="00111BC1" w:rsidRDefault="00111BC1" w:rsidP="006E50BC">
            <w:pPr>
              <w:pStyle w:val="TAL"/>
            </w:pPr>
          </w:p>
          <w:p w14:paraId="049974CC" w14:textId="77777777" w:rsidR="00111BC1" w:rsidRDefault="00111BC1" w:rsidP="006E50BC">
            <w:pPr>
              <w:spacing w:after="0"/>
              <w:rPr>
                <w:rFonts w:ascii="Arial" w:hAnsi="Arial" w:cs="Arial"/>
                <w:sz w:val="18"/>
                <w:szCs w:val="18"/>
              </w:rPr>
            </w:pPr>
            <w:r>
              <w:rPr>
                <w:rFonts w:ascii="Arial" w:hAnsi="Arial" w:cs="Arial"/>
                <w:sz w:val="18"/>
                <w:szCs w:val="18"/>
              </w:rPr>
              <w:t>allowedValues: “0”, “1”, “2”, “3”, “4”.</w:t>
            </w:r>
          </w:p>
          <w:p w14:paraId="0E226CF6" w14:textId="77777777" w:rsidR="00111BC1" w:rsidRDefault="00111BC1" w:rsidP="006E50BC">
            <w:pPr>
              <w:spacing w:after="0"/>
              <w:rPr>
                <w:rFonts w:ascii="Arial" w:hAnsi="Arial" w:cs="Arial"/>
                <w:sz w:val="18"/>
                <w:szCs w:val="18"/>
              </w:rPr>
            </w:pPr>
          </w:p>
          <w:p w14:paraId="59BACB58" w14:textId="77777777" w:rsidR="00111BC1" w:rsidRDefault="00111BC1" w:rsidP="006E50BC">
            <w:pPr>
              <w:spacing w:after="0"/>
              <w:rPr>
                <w:rFonts w:ascii="Arial" w:hAnsi="Arial" w:cs="Arial"/>
                <w:sz w:val="18"/>
                <w:szCs w:val="18"/>
              </w:rPr>
            </w:pPr>
            <w:r>
              <w:rPr>
                <w:rFonts w:ascii="Arial" w:hAnsi="Arial" w:cs="Arial"/>
                <w:sz w:val="18"/>
                <w:szCs w:val="18"/>
              </w:rPr>
              <w:t>“0”: Can be used with any network slice</w:t>
            </w:r>
          </w:p>
          <w:p w14:paraId="6E17CEBA" w14:textId="77777777" w:rsidR="00111BC1" w:rsidRDefault="00111BC1" w:rsidP="006E50BC">
            <w:pPr>
              <w:spacing w:after="0"/>
              <w:rPr>
                <w:rFonts w:ascii="Arial" w:hAnsi="Arial" w:cs="Arial"/>
                <w:sz w:val="18"/>
                <w:szCs w:val="18"/>
              </w:rPr>
            </w:pPr>
            <w:r>
              <w:rPr>
                <w:rFonts w:ascii="Arial" w:hAnsi="Arial" w:cs="Arial"/>
                <w:sz w:val="18"/>
                <w:szCs w:val="18"/>
              </w:rPr>
              <w:t>“1”: Can be used with network slices with same SST value</w:t>
            </w:r>
          </w:p>
          <w:p w14:paraId="226294A8" w14:textId="77777777" w:rsidR="00111BC1" w:rsidRDefault="00111BC1" w:rsidP="006E50BC">
            <w:pPr>
              <w:spacing w:after="0"/>
              <w:rPr>
                <w:rFonts w:ascii="Arial" w:hAnsi="Arial" w:cs="Arial"/>
                <w:sz w:val="18"/>
                <w:szCs w:val="18"/>
              </w:rPr>
            </w:pPr>
            <w:r>
              <w:rPr>
                <w:rFonts w:ascii="Arial" w:hAnsi="Arial" w:cs="Arial"/>
                <w:sz w:val="18"/>
                <w:szCs w:val="18"/>
              </w:rPr>
              <w:t>“2”: Can be used with any network slice with same SD value</w:t>
            </w:r>
          </w:p>
          <w:p w14:paraId="3AEDB7D7" w14:textId="77777777" w:rsidR="00111BC1" w:rsidRDefault="00111BC1" w:rsidP="006E50BC">
            <w:pPr>
              <w:spacing w:after="0"/>
              <w:rPr>
                <w:rFonts w:ascii="Arial" w:hAnsi="Arial" w:cs="Arial"/>
                <w:sz w:val="18"/>
                <w:szCs w:val="18"/>
              </w:rPr>
            </w:pPr>
            <w:r>
              <w:rPr>
                <w:rFonts w:ascii="Arial" w:hAnsi="Arial" w:cs="Arial"/>
                <w:sz w:val="18"/>
                <w:szCs w:val="18"/>
              </w:rPr>
              <w:t>“3”: Cannot be used with another network slice</w:t>
            </w:r>
          </w:p>
          <w:p w14:paraId="4CB27F88" w14:textId="77777777" w:rsidR="00111BC1" w:rsidRDefault="00111BC1" w:rsidP="006E50BC">
            <w:pPr>
              <w:spacing w:after="0"/>
              <w:rPr>
                <w:rFonts w:ascii="Arial" w:hAnsi="Arial" w:cs="Arial"/>
                <w:sz w:val="18"/>
                <w:szCs w:val="18"/>
              </w:rPr>
            </w:pPr>
            <w:r>
              <w:rPr>
                <w:rFonts w:ascii="Arial" w:hAnsi="Arial" w:cs="Arial"/>
                <w:sz w:val="18"/>
                <w:szCs w:val="18"/>
              </w:rPr>
              <w:t>“4”: Cannot be used by a UE in a specific location</w:t>
            </w:r>
          </w:p>
          <w:p w14:paraId="76D368BB" w14:textId="77777777" w:rsidR="00111BC1"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65D67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ENUM</w:t>
            </w:r>
          </w:p>
          <w:p w14:paraId="08E0F82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99DE6F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9B2349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4497B0A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A6030C3" w14:textId="77777777" w:rsidR="00111BC1" w:rsidRDefault="00111BC1" w:rsidP="006E50BC">
            <w:pPr>
              <w:pStyle w:val="TAL"/>
              <w:rPr>
                <w:rFonts w:cs="Arial"/>
              </w:rPr>
            </w:pPr>
            <w:r>
              <w:rPr>
                <w:rFonts w:cs="Arial"/>
                <w:snapToGrid w:val="0"/>
                <w:szCs w:val="18"/>
              </w:rPr>
              <w:t>isNullable: False</w:t>
            </w:r>
          </w:p>
        </w:tc>
      </w:tr>
      <w:tr w:rsidR="00111BC1" w14:paraId="47D2F53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C5E0D"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890EDD8" w14:textId="77777777" w:rsidR="00111BC1" w:rsidRDefault="00111BC1" w:rsidP="006E50B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B01382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EnergyEfficiency</w:t>
            </w:r>
          </w:p>
          <w:p w14:paraId="58D340D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B6ABBA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08AD4604" w14:textId="77777777" w:rsidR="00111BC1" w:rsidRPr="00C06349" w:rsidRDefault="00111BC1" w:rsidP="006E50BC">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A63CD35" w14:textId="77777777" w:rsidR="00111BC1" w:rsidRPr="00C06349" w:rsidRDefault="00111BC1" w:rsidP="006E50BC">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1C46E93" w14:textId="77777777" w:rsidR="00111BC1" w:rsidRDefault="00111BC1" w:rsidP="006E50BC">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11BC1" w14:paraId="6C193F2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60378"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E8FC6D1" w14:textId="77777777" w:rsidR="00111BC1" w:rsidRDefault="00111BC1" w:rsidP="006E50BC">
            <w:pPr>
              <w:pStyle w:val="TAL"/>
              <w:rPr>
                <w:lang w:eastAsia="zh-CN"/>
              </w:rPr>
            </w:pPr>
            <w:r>
              <w:rPr>
                <w:lang w:eastAsia="zh-CN"/>
              </w:rPr>
              <w:t>Depending on the sST value, EnergyEfficiency.performance will be</w:t>
            </w:r>
          </w:p>
          <w:p w14:paraId="6CCB30EB" w14:textId="77777777" w:rsidR="00111BC1" w:rsidRDefault="00111BC1" w:rsidP="006E50BC">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A2094FE" w14:textId="77777777" w:rsidR="00111BC1" w:rsidRDefault="00111BC1" w:rsidP="006E50BC">
            <w:pPr>
              <w:pStyle w:val="TAL"/>
              <w:rPr>
                <w:lang w:eastAsia="zh-CN"/>
              </w:rPr>
            </w:pPr>
            <w:r>
              <w:rPr>
                <w:lang w:eastAsia="zh-CN"/>
              </w:rPr>
              <w:t>or</w:t>
            </w:r>
          </w:p>
          <w:p w14:paraId="5F00A438" w14:textId="77777777" w:rsidR="00111BC1" w:rsidRDefault="00111BC1" w:rsidP="006E50BC">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6A8F147" w14:textId="77777777" w:rsidR="00111BC1" w:rsidRDefault="00111BC1" w:rsidP="006E50BC">
            <w:pPr>
              <w:pStyle w:val="TAL"/>
              <w:rPr>
                <w:lang w:eastAsia="zh-CN"/>
              </w:rPr>
            </w:pPr>
            <w:r>
              <w:rPr>
                <w:lang w:eastAsia="zh-CN"/>
              </w:rPr>
              <w:t>or</w:t>
            </w:r>
          </w:p>
          <w:p w14:paraId="0A3D1114" w14:textId="77777777" w:rsidR="00111BC1" w:rsidRDefault="00111BC1" w:rsidP="006E50BC">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3C4EF66" w14:textId="77777777" w:rsidR="00111BC1" w:rsidRDefault="00111BC1" w:rsidP="006E50BC">
            <w:pPr>
              <w:keepNext/>
              <w:keepLines/>
              <w:spacing w:after="0"/>
              <w:rPr>
                <w:rFonts w:ascii="Arial" w:hAnsi="Arial" w:cs="Arial"/>
                <w:sz w:val="18"/>
                <w:szCs w:val="18"/>
                <w:lang w:eastAsia="zh-CN"/>
              </w:rPr>
            </w:pPr>
          </w:p>
          <w:p w14:paraId="152112AB" w14:textId="77777777" w:rsidR="00111BC1" w:rsidRDefault="00111BC1" w:rsidP="006E50BC">
            <w:pPr>
              <w:keepNext/>
              <w:keepLines/>
              <w:spacing w:after="0"/>
              <w:rPr>
                <w:rFonts w:ascii="Arial" w:hAnsi="Arial" w:cs="Arial"/>
                <w:sz w:val="18"/>
                <w:szCs w:val="18"/>
                <w:lang w:eastAsia="zh-CN"/>
              </w:rPr>
            </w:pPr>
          </w:p>
          <w:p w14:paraId="30D5F234" w14:textId="77777777" w:rsidR="00111BC1" w:rsidRDefault="00111BC1" w:rsidP="006E50BC">
            <w:pPr>
              <w:keepNext/>
              <w:keepLines/>
              <w:spacing w:after="0"/>
              <w:rPr>
                <w:rFonts w:ascii="Arial" w:hAnsi="Arial" w:cs="Arial"/>
                <w:snapToGrid w:val="0"/>
                <w:sz w:val="18"/>
                <w:szCs w:val="18"/>
              </w:rPr>
            </w:pPr>
            <w:r>
              <w:rPr>
                <w:rFonts w:ascii="Arial" w:hAnsi="Arial" w:cs="Arial"/>
                <w:snapToGrid w:val="0"/>
                <w:sz w:val="18"/>
                <w:szCs w:val="18"/>
              </w:rPr>
              <w:t>allowedValues:</w:t>
            </w:r>
          </w:p>
          <w:p w14:paraId="1AB984B1" w14:textId="77777777" w:rsidR="00111BC1" w:rsidRDefault="00111BC1" w:rsidP="006E50BC">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5A243EEF" w14:textId="77777777" w:rsidR="00111BC1" w:rsidRDefault="00111BC1" w:rsidP="006E50BC">
            <w:pPr>
              <w:pStyle w:val="TAL"/>
              <w:rPr>
                <w:rFonts w:cs="Arial"/>
                <w:lang w:eastAsia="zh-CN"/>
              </w:rPr>
            </w:pPr>
            <w:r>
              <w:rPr>
                <w:rFonts w:cs="Arial"/>
                <w:lang w:eastAsia="zh-CN"/>
              </w:rPr>
              <w:t xml:space="preserve">    - number of bits (Integer) (see TS 28.554 [27] clause 6.7.2.2).</w:t>
            </w:r>
          </w:p>
          <w:p w14:paraId="3B8F3F5A" w14:textId="77777777" w:rsidR="00111BC1" w:rsidRDefault="00111BC1" w:rsidP="006E50BC">
            <w:pPr>
              <w:pStyle w:val="TAL"/>
              <w:rPr>
                <w:rFonts w:cs="Arial"/>
                <w:lang w:eastAsia="zh-CN"/>
              </w:rPr>
            </w:pPr>
          </w:p>
          <w:p w14:paraId="017E2216" w14:textId="77777777" w:rsidR="00111BC1" w:rsidRPr="001F2B04" w:rsidRDefault="00111BC1" w:rsidP="006E50BC">
            <w:pPr>
              <w:pStyle w:val="TAL"/>
              <w:rPr>
                <w:rFonts w:cs="Arial"/>
                <w:lang w:eastAsia="zh-CN"/>
              </w:rPr>
            </w:pPr>
          </w:p>
          <w:p w14:paraId="5EEE56EB" w14:textId="77777777" w:rsidR="00111BC1" w:rsidRDefault="00111BC1" w:rsidP="006E50BC">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88966A9" w14:textId="77777777" w:rsidR="00111BC1" w:rsidRDefault="00111BC1" w:rsidP="006E50BC">
            <w:pPr>
              <w:pStyle w:val="TAL"/>
              <w:rPr>
                <w:rFonts w:cs="Arial"/>
                <w:lang w:eastAsia="zh-CN"/>
              </w:rPr>
            </w:pPr>
            <w:r>
              <w:rPr>
                <w:rFonts w:cs="Arial"/>
                <w:lang w:eastAsia="zh-CN"/>
              </w:rPr>
              <w:t xml:space="preserve">    - latency in 0.1ms (Integer) (see TS 28.554 [27] clause 6.7.2.3).</w:t>
            </w:r>
          </w:p>
          <w:p w14:paraId="4A345F46" w14:textId="77777777" w:rsidR="00111BC1" w:rsidRDefault="00111BC1" w:rsidP="006E50BC">
            <w:pPr>
              <w:pStyle w:val="TAL"/>
              <w:rPr>
                <w:rFonts w:cs="Arial"/>
                <w:lang w:eastAsia="zh-CN"/>
              </w:rPr>
            </w:pPr>
          </w:p>
          <w:p w14:paraId="5637E043" w14:textId="77777777" w:rsidR="00111BC1" w:rsidRPr="001F2B04" w:rsidRDefault="00111BC1" w:rsidP="006E50BC">
            <w:pPr>
              <w:pStyle w:val="TAL"/>
              <w:rPr>
                <w:rFonts w:cs="Arial"/>
                <w:lang w:eastAsia="zh-CN"/>
              </w:rPr>
            </w:pPr>
          </w:p>
          <w:p w14:paraId="38A35065" w14:textId="77777777" w:rsidR="00111BC1" w:rsidRDefault="00111BC1" w:rsidP="006E50BC">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C4FF54D" w14:textId="77777777" w:rsidR="00111BC1" w:rsidRDefault="00111BC1" w:rsidP="006E50B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282772B" w14:textId="77777777" w:rsidR="00111BC1" w:rsidRDefault="00111BC1" w:rsidP="006E50B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222918C" w14:textId="77777777" w:rsidR="00111BC1" w:rsidRDefault="00111BC1" w:rsidP="006E50BC">
            <w:pPr>
              <w:keepNext/>
              <w:keepLines/>
              <w:spacing w:after="0"/>
              <w:rPr>
                <w:rFonts w:ascii="Arial" w:hAnsi="Arial" w:cs="Arial"/>
                <w:snapToGrid w:val="0"/>
                <w:sz w:val="18"/>
                <w:szCs w:val="18"/>
              </w:rPr>
            </w:pPr>
          </w:p>
          <w:p w14:paraId="33369B66" w14:textId="77777777" w:rsidR="00111BC1" w:rsidRDefault="00111BC1" w:rsidP="006E50B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0F4757D"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type: ENUM</w:t>
            </w:r>
          </w:p>
          <w:p w14:paraId="4D4C29A8"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multiplicity: 1</w:t>
            </w:r>
          </w:p>
          <w:p w14:paraId="7DE6E56C"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isOrdered: N/A</w:t>
            </w:r>
          </w:p>
          <w:p w14:paraId="1DFC66CF"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isUnique: N/A</w:t>
            </w:r>
          </w:p>
          <w:p w14:paraId="7700CF5D"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defaultValue: False</w:t>
            </w:r>
          </w:p>
          <w:p w14:paraId="75201D84" w14:textId="77777777" w:rsidR="00111BC1" w:rsidRDefault="00111BC1" w:rsidP="006E50B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11BC1" w14:paraId="7EE3CD0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95C52"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776777" w14:textId="77777777" w:rsidR="00111BC1" w:rsidRDefault="00111BC1" w:rsidP="006E50B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4C92A7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446F79E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3A3E51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41976A5C"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68D8133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4658C2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06BF95D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EC5AD1F"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DEF79" w14:textId="77777777" w:rsidR="00111BC1" w:rsidRDefault="00111BC1" w:rsidP="006E50BC">
            <w:pPr>
              <w:pStyle w:val="TAL"/>
              <w:rPr>
                <w:rFonts w:ascii="Courier New" w:hAnsi="Courier New" w:cs="Courier New"/>
                <w:szCs w:val="18"/>
                <w:lang w:eastAsia="zh-CN"/>
              </w:rPr>
            </w:pPr>
            <w:r>
              <w:rPr>
                <w:rFonts w:ascii="Courier New" w:hAnsi="Courier New" w:cs="Courier New"/>
                <w:szCs w:val="18"/>
                <w:lang w:eastAsia="zh-CN"/>
              </w:rPr>
              <w:lastRenderedPageBreak/>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718ABBB" w14:textId="77777777" w:rsidR="00111BC1" w:rsidRDefault="00111BC1" w:rsidP="006E50B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80F64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type: Integer</w:t>
            </w:r>
          </w:p>
          <w:p w14:paraId="3675F23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65DA06B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83F7E8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6E6E7A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5351B20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0027B7E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0A7F08AF"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F4033" w14:textId="77777777" w:rsidR="00111BC1" w:rsidRDefault="00111BC1" w:rsidP="006E50BC">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29EC6BE" w14:textId="77777777" w:rsidR="00111BC1" w:rsidRDefault="00111BC1" w:rsidP="006E50B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03B2763"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type: Integer</w:t>
            </w:r>
          </w:p>
          <w:p w14:paraId="3862DBE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39C009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2CEA2F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C4F24A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633E716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6D91B94F"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1FF895B"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CD427" w14:textId="77777777" w:rsidR="00111BC1" w:rsidRPr="0064555E" w:rsidRDefault="00111BC1" w:rsidP="006E50B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DE3A6F2" w14:textId="77777777" w:rsidR="00111BC1" w:rsidRDefault="00111BC1" w:rsidP="006E50BC">
            <w:pPr>
              <w:pStyle w:val="TAL"/>
            </w:pPr>
            <w:r>
              <w:t>An attribute specifies whether for the Network Slice, devices need to be also authenticated and authorized by a AAA server using additional credentials different than the ones used for</w:t>
            </w:r>
          </w:p>
          <w:p w14:paraId="61887664" w14:textId="77777777" w:rsidR="00111BC1" w:rsidRDefault="00111BC1" w:rsidP="006E50BC">
            <w:pPr>
              <w:pStyle w:val="TAL"/>
            </w:pPr>
            <w:r>
              <w:t xml:space="preserve">the primary authentication, </w:t>
            </w:r>
            <w:r w:rsidRPr="00C1538F">
              <w:t>see clause 3.4.</w:t>
            </w:r>
            <w:r>
              <w:t>3</w:t>
            </w:r>
            <w:r w:rsidRPr="00C1538F">
              <w:t>7 of NG.116 [50].</w:t>
            </w:r>
          </w:p>
          <w:p w14:paraId="4B32CA6C" w14:textId="77777777" w:rsidR="00111BC1" w:rsidRDefault="00111BC1" w:rsidP="006E50BC">
            <w:pPr>
              <w:pStyle w:val="TAL"/>
            </w:pPr>
          </w:p>
          <w:p w14:paraId="768C60E1" w14:textId="77777777" w:rsidR="00111BC1" w:rsidRPr="00C1538F" w:rsidRDefault="00111BC1" w:rsidP="006E50B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6D9B2B"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1E664D0"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multiplicity: 1</w:t>
            </w:r>
          </w:p>
          <w:p w14:paraId="3EB64F24"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isOrdered: N/A</w:t>
            </w:r>
          </w:p>
          <w:p w14:paraId="7306DECF"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isUnique: N/A</w:t>
            </w:r>
          </w:p>
          <w:p w14:paraId="699E9705" w14:textId="77777777" w:rsidR="00111BC1" w:rsidRPr="00F018F1" w:rsidRDefault="00111BC1" w:rsidP="006E50BC">
            <w:pPr>
              <w:spacing w:after="0"/>
              <w:rPr>
                <w:rFonts w:ascii="Arial" w:hAnsi="Arial" w:cs="Arial"/>
                <w:snapToGrid w:val="0"/>
                <w:sz w:val="18"/>
                <w:szCs w:val="18"/>
              </w:rPr>
            </w:pPr>
            <w:r w:rsidRPr="00F018F1">
              <w:rPr>
                <w:rFonts w:ascii="Arial" w:hAnsi="Arial" w:cs="Arial"/>
                <w:snapToGrid w:val="0"/>
                <w:sz w:val="18"/>
                <w:szCs w:val="18"/>
              </w:rPr>
              <w:t>defaultValue: False</w:t>
            </w:r>
          </w:p>
          <w:p w14:paraId="04148358" w14:textId="77777777" w:rsidR="00111BC1" w:rsidRPr="0064555E" w:rsidRDefault="00111BC1" w:rsidP="006E50B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11BC1" w14:paraId="2F589828"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53F59" w14:textId="77777777" w:rsidR="00111BC1" w:rsidRPr="0064555E" w:rsidRDefault="00111BC1" w:rsidP="006E50B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29C2A9F" w14:textId="77777777" w:rsidR="00111BC1" w:rsidRDefault="00111BC1" w:rsidP="006E50B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1C082D" w14:textId="77777777" w:rsidR="00111BC1" w:rsidRDefault="00111BC1" w:rsidP="006E50BC">
            <w:pPr>
              <w:pStyle w:val="TAL"/>
              <w:rPr>
                <w:rFonts w:cs="Arial"/>
                <w:szCs w:val="18"/>
              </w:rPr>
            </w:pPr>
            <w:r>
              <w:t>the primary authentication</w:t>
            </w:r>
            <w:r>
              <w:rPr>
                <w:rFonts w:cs="Arial"/>
                <w:szCs w:val="18"/>
              </w:rPr>
              <w:t>.</w:t>
            </w:r>
          </w:p>
          <w:p w14:paraId="0A728E47" w14:textId="77777777" w:rsidR="00111BC1" w:rsidRDefault="00111BC1" w:rsidP="006E50BC">
            <w:pPr>
              <w:pStyle w:val="TAL"/>
              <w:rPr>
                <w:rFonts w:cs="Arial"/>
                <w:szCs w:val="18"/>
              </w:rPr>
            </w:pPr>
          </w:p>
          <w:p w14:paraId="67C8EADE" w14:textId="77777777" w:rsidR="00111BC1" w:rsidRDefault="00111BC1" w:rsidP="006E50BC">
            <w:pPr>
              <w:spacing w:after="0"/>
              <w:rPr>
                <w:rFonts w:ascii="Arial" w:hAnsi="Arial" w:cs="Arial"/>
                <w:sz w:val="18"/>
                <w:szCs w:val="18"/>
              </w:rPr>
            </w:pPr>
            <w:r>
              <w:rPr>
                <w:rFonts w:ascii="Arial" w:hAnsi="Arial" w:cs="Arial"/>
                <w:sz w:val="18"/>
                <w:szCs w:val="18"/>
              </w:rPr>
              <w:t>allowedValues:</w:t>
            </w:r>
          </w:p>
          <w:p w14:paraId="21E745E1" w14:textId="77777777" w:rsidR="00111BC1" w:rsidRDefault="00111BC1" w:rsidP="006E50BC">
            <w:pPr>
              <w:spacing w:after="0"/>
              <w:rPr>
                <w:rFonts w:ascii="Arial" w:hAnsi="Arial" w:cs="Arial"/>
                <w:sz w:val="18"/>
                <w:szCs w:val="18"/>
              </w:rPr>
            </w:pPr>
            <w:r>
              <w:rPr>
                <w:rFonts w:ascii="Arial" w:hAnsi="Arial" w:cs="Arial"/>
                <w:sz w:val="18"/>
                <w:szCs w:val="18"/>
              </w:rPr>
              <w:t>"NOT SUPPORTED", "SUPPORTED".</w:t>
            </w:r>
          </w:p>
          <w:p w14:paraId="40708C8C" w14:textId="77777777" w:rsidR="00111BC1" w:rsidRPr="00C1538F"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38CCBF76"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D9DB3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3DBBECE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6D7B3F0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C2E518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False</w:t>
            </w:r>
          </w:p>
          <w:p w14:paraId="07FA7B4B"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390D6BD8"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FAF0" w14:textId="77777777" w:rsidR="00111BC1" w:rsidRPr="0064555E" w:rsidRDefault="00111BC1" w:rsidP="006E50B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694C32C" w14:textId="77777777" w:rsidR="00111BC1" w:rsidRDefault="00111BC1" w:rsidP="006E50B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103DBD" w14:textId="77777777" w:rsidR="00111BC1" w:rsidRDefault="00111BC1" w:rsidP="006E50BC">
            <w:pPr>
              <w:pStyle w:val="TAL"/>
            </w:pPr>
          </w:p>
          <w:p w14:paraId="7E1D2B76" w14:textId="77777777" w:rsidR="00111BC1" w:rsidRPr="00C1538F" w:rsidRDefault="00111BC1" w:rsidP="006E50B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1949B9"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52E21C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75D3053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3B7C101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2181CE4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0BD30257"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2E39FA2A"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F05B3" w14:textId="77777777" w:rsidR="00111BC1" w:rsidRPr="0064555E" w:rsidRDefault="00111BC1" w:rsidP="006E50BC">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6BA81C3" w14:textId="77777777" w:rsidR="00111BC1" w:rsidRDefault="00111BC1" w:rsidP="006E50B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C10F899" w14:textId="77777777" w:rsidR="00111BC1" w:rsidRDefault="00111BC1" w:rsidP="006E50BC">
            <w:pPr>
              <w:pStyle w:val="TAL"/>
            </w:pPr>
          </w:p>
          <w:p w14:paraId="221DC87F" w14:textId="77777777" w:rsidR="00111BC1" w:rsidRPr="00C1538F" w:rsidRDefault="00111BC1" w:rsidP="006E50B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BA16B7A"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AA5222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1C1B1AB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6DD9AD4"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0E898C8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4DE03ABB"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FA6E69C"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EFC1F" w14:textId="77777777" w:rsidR="00111BC1" w:rsidRPr="0064555E" w:rsidRDefault="00111BC1" w:rsidP="006E50BC">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85AE316" w14:textId="77777777" w:rsidR="00111BC1" w:rsidRDefault="00111BC1" w:rsidP="006E50B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1C6BB2F" w14:textId="77777777" w:rsidR="00111BC1" w:rsidRDefault="00111BC1" w:rsidP="006E50BC">
            <w:pPr>
              <w:pStyle w:val="TAL"/>
              <w:rPr>
                <w:szCs w:val="21"/>
                <w:lang w:eastAsia="de-DE"/>
              </w:rPr>
            </w:pPr>
          </w:p>
          <w:p w14:paraId="4007A02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7F97430B" w14:textId="77777777" w:rsidR="00111BC1" w:rsidRPr="00C1538F"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68F3F627"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2372B6E"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989FF11"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False</w:t>
            </w:r>
          </w:p>
          <w:p w14:paraId="4E0AFC6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True</w:t>
            </w:r>
          </w:p>
          <w:p w14:paraId="1682C5DB" w14:textId="77777777" w:rsidR="00111BC1" w:rsidRPr="007F50AE" w:rsidRDefault="00111BC1" w:rsidP="006E50BC">
            <w:pPr>
              <w:spacing w:after="0"/>
              <w:rPr>
                <w:rFonts w:ascii="Arial" w:hAnsi="Arial" w:cs="Arial"/>
                <w:snapToGrid w:val="0"/>
                <w:sz w:val="18"/>
                <w:szCs w:val="18"/>
              </w:rPr>
            </w:pPr>
            <w:r w:rsidRPr="007F50AE">
              <w:rPr>
                <w:rFonts w:ascii="Arial" w:hAnsi="Arial" w:cs="Arial"/>
                <w:snapToGrid w:val="0"/>
                <w:sz w:val="18"/>
                <w:szCs w:val="18"/>
              </w:rPr>
              <w:t>defaultValue: None</w:t>
            </w:r>
          </w:p>
          <w:p w14:paraId="31ED1762"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5539A41D"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9F0F8" w14:textId="77777777" w:rsidR="00111BC1" w:rsidRPr="0064555E" w:rsidRDefault="00111BC1" w:rsidP="006E50BC">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9CE5580" w14:textId="77777777" w:rsidR="00111BC1" w:rsidRDefault="00111BC1" w:rsidP="006E50BC">
            <w:pPr>
              <w:pStyle w:val="TAL"/>
            </w:pPr>
            <w:r w:rsidRPr="00C1538F">
              <w:t xml:space="preserve">An attribute which </w:t>
            </w:r>
            <w:r>
              <w:t>i</w:t>
            </w:r>
            <w:r w:rsidRPr="00460124">
              <w:t>dentif</w:t>
            </w:r>
            <w:r>
              <w:t>ies</w:t>
            </w:r>
            <w:r w:rsidRPr="00460124">
              <w:t xml:space="preserve"> a security function</w:t>
            </w:r>
            <w:r>
              <w:t>.</w:t>
            </w:r>
          </w:p>
          <w:p w14:paraId="5BB2EFA2" w14:textId="77777777" w:rsidR="00111BC1" w:rsidRDefault="00111BC1" w:rsidP="006E50BC">
            <w:pPr>
              <w:pStyle w:val="TAL"/>
            </w:pPr>
          </w:p>
          <w:p w14:paraId="7A9FF569"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6596BBFF" w14:textId="77777777" w:rsidR="00111BC1" w:rsidRPr="00C1538F"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62B71368"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4705A98"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05503C95"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7230DEEB"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57E4BF7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7D919622"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14E15F41"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59DFDA" w14:textId="77777777" w:rsidR="00111BC1" w:rsidRPr="0064555E" w:rsidRDefault="00111BC1" w:rsidP="006E50BC">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5ED7693" w14:textId="77777777" w:rsidR="00111BC1" w:rsidRDefault="00111BC1" w:rsidP="006E50B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1EAD114" w14:textId="77777777" w:rsidR="00111BC1" w:rsidRDefault="00111BC1" w:rsidP="006E50BC">
            <w:pPr>
              <w:pStyle w:val="TAL"/>
            </w:pPr>
          </w:p>
          <w:p w14:paraId="7863A06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210DEC89" w14:textId="77777777" w:rsidR="00111BC1" w:rsidRPr="00C1538F"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2E37F825"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377C02"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1</w:t>
            </w:r>
          </w:p>
          <w:p w14:paraId="4F9D270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N/A</w:t>
            </w:r>
          </w:p>
          <w:p w14:paraId="5AEF0A43"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1F699A9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defaultValue: None</w:t>
            </w:r>
          </w:p>
          <w:p w14:paraId="315B4135"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495139E6"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1001A7" w14:textId="77777777" w:rsidR="00111BC1" w:rsidRPr="0064555E" w:rsidRDefault="00111BC1" w:rsidP="006E50BC">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21C309E" w14:textId="77777777" w:rsidR="00111BC1" w:rsidRDefault="00111BC1" w:rsidP="006E50B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E820C25" w14:textId="77777777" w:rsidR="00111BC1" w:rsidRDefault="00111BC1" w:rsidP="006E50BC">
            <w:pPr>
              <w:pStyle w:val="TAL"/>
            </w:pPr>
          </w:p>
          <w:p w14:paraId="1E18ACE7"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allowedValues: N/A</w:t>
            </w:r>
          </w:p>
          <w:p w14:paraId="33ADDC01" w14:textId="77777777" w:rsidR="00111BC1" w:rsidRPr="00C1538F" w:rsidRDefault="00111BC1" w:rsidP="006E50BC">
            <w:pPr>
              <w:pStyle w:val="TAL"/>
            </w:pPr>
          </w:p>
        </w:tc>
        <w:tc>
          <w:tcPr>
            <w:tcW w:w="2156" w:type="dxa"/>
            <w:tcBorders>
              <w:top w:val="single" w:sz="4" w:space="0" w:color="auto"/>
              <w:left w:val="single" w:sz="4" w:space="0" w:color="auto"/>
              <w:bottom w:val="single" w:sz="4" w:space="0" w:color="auto"/>
              <w:right w:val="single" w:sz="4" w:space="0" w:color="auto"/>
            </w:tcBorders>
          </w:tcPr>
          <w:p w14:paraId="2FDDF425" w14:textId="77777777" w:rsidR="00111BC1" w:rsidRPr="0064555E" w:rsidRDefault="00111BC1" w:rsidP="006E50B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EC0ADA"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multiplicity: 0..*</w:t>
            </w:r>
          </w:p>
          <w:p w14:paraId="2A693E1D"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isOrdered: False</w:t>
            </w:r>
          </w:p>
          <w:p w14:paraId="2280AE30" w14:textId="77777777" w:rsidR="00111BC1" w:rsidRDefault="00111BC1" w:rsidP="006E50BC">
            <w:pPr>
              <w:spacing w:after="0"/>
              <w:rPr>
                <w:rFonts w:ascii="Arial" w:hAnsi="Arial" w:cs="Arial"/>
                <w:snapToGrid w:val="0"/>
                <w:sz w:val="18"/>
                <w:szCs w:val="18"/>
              </w:rPr>
            </w:pPr>
            <w:r>
              <w:rPr>
                <w:rFonts w:ascii="Arial" w:hAnsi="Arial" w:cs="Arial"/>
                <w:snapToGrid w:val="0"/>
                <w:sz w:val="18"/>
                <w:szCs w:val="18"/>
              </w:rPr>
              <w:t>isUnique: N/A</w:t>
            </w:r>
          </w:p>
          <w:p w14:paraId="3DA71E23" w14:textId="77777777" w:rsidR="00111BC1" w:rsidRPr="004873AF" w:rsidRDefault="00111BC1" w:rsidP="006E50BC">
            <w:pPr>
              <w:spacing w:after="0"/>
              <w:rPr>
                <w:rFonts w:ascii="Arial" w:hAnsi="Arial" w:cs="Arial"/>
                <w:snapToGrid w:val="0"/>
                <w:sz w:val="18"/>
                <w:szCs w:val="18"/>
              </w:rPr>
            </w:pPr>
            <w:r w:rsidRPr="004873AF">
              <w:rPr>
                <w:rFonts w:ascii="Arial" w:hAnsi="Arial" w:cs="Arial"/>
                <w:snapToGrid w:val="0"/>
                <w:sz w:val="18"/>
                <w:szCs w:val="18"/>
              </w:rPr>
              <w:t>defaultValue: None</w:t>
            </w:r>
          </w:p>
          <w:p w14:paraId="4F3BEF1E" w14:textId="77777777" w:rsidR="00111BC1" w:rsidRPr="0064555E" w:rsidRDefault="00111BC1" w:rsidP="006E50BC">
            <w:pPr>
              <w:spacing w:after="0"/>
              <w:rPr>
                <w:rFonts w:ascii="Arial" w:hAnsi="Arial" w:cs="Arial"/>
                <w:snapToGrid w:val="0"/>
                <w:sz w:val="18"/>
                <w:szCs w:val="18"/>
              </w:rPr>
            </w:pPr>
            <w:r>
              <w:rPr>
                <w:rFonts w:ascii="Arial" w:hAnsi="Arial" w:cs="Arial"/>
                <w:snapToGrid w:val="0"/>
                <w:sz w:val="18"/>
                <w:szCs w:val="18"/>
              </w:rPr>
              <w:t>isNullable: False</w:t>
            </w:r>
          </w:p>
        </w:tc>
      </w:tr>
      <w:tr w:rsidR="00111BC1" w14:paraId="6515C1B4" w14:textId="77777777" w:rsidTr="006E50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70AE4" w14:textId="77777777" w:rsidR="00111BC1" w:rsidRPr="0064555E" w:rsidRDefault="00111BC1" w:rsidP="006E50BC">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10D99A9B" w14:textId="77777777" w:rsidR="00111BC1" w:rsidRDefault="00111BC1" w:rsidP="006E50BC">
            <w:pPr>
              <w:pStyle w:val="TAL"/>
            </w:pPr>
            <w:r>
              <w:t>An attribute indicating type of network slice subnet, including:</w:t>
            </w:r>
          </w:p>
          <w:p w14:paraId="070CF49E" w14:textId="77777777" w:rsidR="00111BC1" w:rsidRDefault="00111BC1" w:rsidP="006E50BC">
            <w:pPr>
              <w:pStyle w:val="B1"/>
              <w:ind w:left="284"/>
              <w:contextualSpacing/>
            </w:pPr>
            <w:r>
              <w:t>-</w:t>
            </w:r>
            <w:r>
              <w:tab/>
              <w:t>Top network slice subnet</w:t>
            </w:r>
          </w:p>
          <w:p w14:paraId="17110FBE" w14:textId="77777777" w:rsidR="00111BC1" w:rsidRDefault="00111BC1" w:rsidP="006E50BC">
            <w:pPr>
              <w:pStyle w:val="B1"/>
              <w:ind w:left="284"/>
              <w:contextualSpacing/>
            </w:pPr>
            <w:r>
              <w:t>-</w:t>
            </w:r>
            <w:r>
              <w:tab/>
              <w:t>RAN network slice subnet</w:t>
            </w:r>
          </w:p>
          <w:p w14:paraId="0495A44C" w14:textId="77777777" w:rsidR="00111BC1" w:rsidRDefault="00111BC1" w:rsidP="006E50BC">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BCCBAE4" w14:textId="77777777" w:rsidR="00111BC1" w:rsidRDefault="00111BC1" w:rsidP="006E50B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2AC160" w14:textId="77777777" w:rsidR="00111BC1" w:rsidRPr="00C1538F" w:rsidRDefault="00111BC1" w:rsidP="006E50BC">
            <w:pPr>
              <w:pStyle w:val="TAL"/>
            </w:pPr>
            <w:bookmarkStart w:id="1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B496628" w14:textId="77777777" w:rsidR="00111BC1" w:rsidRDefault="00111BC1" w:rsidP="006E50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9E0BDC2" w14:textId="77777777" w:rsidR="00111BC1" w:rsidRDefault="00111BC1" w:rsidP="006E50BC">
            <w:pPr>
              <w:spacing w:after="0"/>
              <w:rPr>
                <w:rFonts w:ascii="Arial" w:hAnsi="Arial" w:cs="Arial"/>
                <w:sz w:val="18"/>
                <w:szCs w:val="18"/>
              </w:rPr>
            </w:pPr>
            <w:r>
              <w:rPr>
                <w:rFonts w:ascii="Arial" w:hAnsi="Arial" w:cs="Arial"/>
                <w:sz w:val="18"/>
                <w:szCs w:val="18"/>
              </w:rPr>
              <w:t>multiplicity: 1</w:t>
            </w:r>
          </w:p>
          <w:p w14:paraId="6DDCA247" w14:textId="77777777" w:rsidR="00111BC1" w:rsidRDefault="00111BC1" w:rsidP="006E50BC">
            <w:pPr>
              <w:spacing w:after="0"/>
              <w:rPr>
                <w:rFonts w:ascii="Arial" w:hAnsi="Arial" w:cs="Arial"/>
                <w:sz w:val="18"/>
                <w:szCs w:val="18"/>
              </w:rPr>
            </w:pPr>
            <w:r>
              <w:rPr>
                <w:rFonts w:ascii="Arial" w:hAnsi="Arial" w:cs="Arial"/>
                <w:sz w:val="18"/>
                <w:szCs w:val="18"/>
              </w:rPr>
              <w:t>isOrdered: N/A</w:t>
            </w:r>
          </w:p>
          <w:p w14:paraId="444A5FB9" w14:textId="77777777" w:rsidR="00111BC1" w:rsidRDefault="00111BC1" w:rsidP="006E50BC">
            <w:pPr>
              <w:spacing w:after="0"/>
              <w:rPr>
                <w:rFonts w:ascii="Arial" w:hAnsi="Arial" w:cs="Arial"/>
                <w:sz w:val="18"/>
                <w:szCs w:val="18"/>
              </w:rPr>
            </w:pPr>
            <w:r>
              <w:rPr>
                <w:rFonts w:ascii="Arial" w:hAnsi="Arial" w:cs="Arial"/>
                <w:sz w:val="18"/>
                <w:szCs w:val="18"/>
              </w:rPr>
              <w:t>isUnique: N/A</w:t>
            </w:r>
          </w:p>
          <w:p w14:paraId="744725A1" w14:textId="77777777" w:rsidR="00111BC1" w:rsidRDefault="00111BC1" w:rsidP="006E50BC">
            <w:pPr>
              <w:spacing w:after="0"/>
              <w:rPr>
                <w:rFonts w:ascii="Arial" w:hAnsi="Arial" w:cs="Arial"/>
                <w:sz w:val="18"/>
                <w:szCs w:val="18"/>
              </w:rPr>
            </w:pPr>
            <w:r>
              <w:rPr>
                <w:rFonts w:ascii="Arial" w:hAnsi="Arial" w:cs="Arial"/>
                <w:sz w:val="18"/>
                <w:szCs w:val="18"/>
              </w:rPr>
              <w:t>defaultValue: None</w:t>
            </w:r>
          </w:p>
          <w:p w14:paraId="687B8121" w14:textId="77777777" w:rsidR="00111BC1" w:rsidRPr="0064555E" w:rsidRDefault="00111BC1" w:rsidP="006E50BC">
            <w:pPr>
              <w:spacing w:after="0"/>
              <w:rPr>
                <w:rFonts w:ascii="Arial" w:hAnsi="Arial" w:cs="Arial"/>
                <w:snapToGrid w:val="0"/>
                <w:sz w:val="18"/>
                <w:szCs w:val="18"/>
              </w:rPr>
            </w:pPr>
            <w:r>
              <w:rPr>
                <w:rFonts w:cs="Arial"/>
                <w:szCs w:val="18"/>
              </w:rPr>
              <w:t>isNullable: False</w:t>
            </w:r>
          </w:p>
        </w:tc>
      </w:tr>
      <w:tr w:rsidR="00111BC1" w14:paraId="5B07BE48" w14:textId="77777777" w:rsidTr="006E50B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EB4F3C1" w14:textId="77777777" w:rsidR="00111BC1" w:rsidRDefault="00111BC1" w:rsidP="006E50B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EF7F307" w14:textId="77777777" w:rsidR="00111BC1" w:rsidRDefault="00111BC1" w:rsidP="006E50BC">
            <w:pPr>
              <w:pStyle w:val="NO"/>
            </w:pPr>
            <w:r>
              <w:t>NOTE 2: void</w:t>
            </w:r>
          </w:p>
          <w:p w14:paraId="19332B10" w14:textId="77777777" w:rsidR="00111BC1" w:rsidRDefault="00111BC1" w:rsidP="006E50B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31BB635" w14:textId="77777777" w:rsidR="00111BC1" w:rsidRDefault="00111BC1" w:rsidP="00111BC1"/>
    <w:p w14:paraId="6D939C42" w14:textId="77777777" w:rsidR="00A860CB" w:rsidRPr="00111BC1" w:rsidRDefault="00A860CB"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09DDC" w14:textId="77777777" w:rsidR="009B59A9" w:rsidRDefault="009B59A9">
      <w:r>
        <w:separator/>
      </w:r>
    </w:p>
  </w:endnote>
  <w:endnote w:type="continuationSeparator" w:id="0">
    <w:p w14:paraId="0435B19A" w14:textId="77777777" w:rsidR="009B59A9" w:rsidRDefault="009B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5B204" w14:textId="77777777" w:rsidR="009B59A9" w:rsidRDefault="009B59A9">
      <w:r>
        <w:separator/>
      </w:r>
    </w:p>
  </w:footnote>
  <w:footnote w:type="continuationSeparator" w:id="0">
    <w:p w14:paraId="687591E5" w14:textId="77777777" w:rsidR="009B59A9" w:rsidRDefault="009B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4B94" w:rsidRDefault="002A4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4B94" w:rsidRDefault="002A4B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4B94" w:rsidRDefault="002A4B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4B94" w:rsidRDefault="002A4B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D5942D7"/>
    <w:multiLevelType w:val="hybridMultilevel"/>
    <w:tmpl w:val="FE3AA9DE"/>
    <w:lvl w:ilvl="0" w:tplc="600E57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624D6563"/>
    <w:multiLevelType w:val="multilevel"/>
    <w:tmpl w:val="8AE4C7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0"/>
  </w:num>
  <w:num w:numId="5">
    <w:abstractNumId w:val="13"/>
  </w:num>
  <w:num w:numId="6">
    <w:abstractNumId w:val="11"/>
  </w:num>
  <w:num w:numId="7">
    <w:abstractNumId w:val="6"/>
  </w:num>
  <w:num w:numId="8">
    <w:abstractNumId w:val="3"/>
  </w:num>
  <w:num w:numId="9">
    <w:abstractNumId w:val="12"/>
  </w:num>
  <w:num w:numId="10">
    <w:abstractNumId w:val="2"/>
  </w:num>
  <w:num w:numId="11">
    <w:abstractNumId w:val="4"/>
  </w:num>
  <w:num w:numId="12">
    <w:abstractNumId w:val="8"/>
  </w:num>
  <w:num w:numId="13">
    <w:abstractNumId w:val="5"/>
  </w:num>
  <w:num w:numId="14">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3"/>
    <w:rsid w:val="000501BB"/>
    <w:rsid w:val="00056172"/>
    <w:rsid w:val="000A3812"/>
    <w:rsid w:val="000A3BD2"/>
    <w:rsid w:val="000A6394"/>
    <w:rsid w:val="000B7FED"/>
    <w:rsid w:val="000C038A"/>
    <w:rsid w:val="000C6598"/>
    <w:rsid w:val="000D44B3"/>
    <w:rsid w:val="000F0A64"/>
    <w:rsid w:val="001038E2"/>
    <w:rsid w:val="00111BC1"/>
    <w:rsid w:val="00121FC0"/>
    <w:rsid w:val="00122D6A"/>
    <w:rsid w:val="00124EAC"/>
    <w:rsid w:val="0012559A"/>
    <w:rsid w:val="00145D43"/>
    <w:rsid w:val="00150F10"/>
    <w:rsid w:val="0017192D"/>
    <w:rsid w:val="001727B8"/>
    <w:rsid w:val="0019145E"/>
    <w:rsid w:val="00192C46"/>
    <w:rsid w:val="001A08B3"/>
    <w:rsid w:val="001A7B60"/>
    <w:rsid w:val="001B19DC"/>
    <w:rsid w:val="001B52F0"/>
    <w:rsid w:val="001B5A79"/>
    <w:rsid w:val="001B7A65"/>
    <w:rsid w:val="001D1812"/>
    <w:rsid w:val="001E41F3"/>
    <w:rsid w:val="001E73D0"/>
    <w:rsid w:val="00200AAC"/>
    <w:rsid w:val="00213685"/>
    <w:rsid w:val="00241D95"/>
    <w:rsid w:val="0026004D"/>
    <w:rsid w:val="002640DD"/>
    <w:rsid w:val="00275D12"/>
    <w:rsid w:val="00284FEB"/>
    <w:rsid w:val="002860C4"/>
    <w:rsid w:val="002911AA"/>
    <w:rsid w:val="002A3C3C"/>
    <w:rsid w:val="002A4B94"/>
    <w:rsid w:val="002B5741"/>
    <w:rsid w:val="002C2A4B"/>
    <w:rsid w:val="002C42E1"/>
    <w:rsid w:val="002E472E"/>
    <w:rsid w:val="002E636B"/>
    <w:rsid w:val="002F17F5"/>
    <w:rsid w:val="002F27BD"/>
    <w:rsid w:val="002F5002"/>
    <w:rsid w:val="00305409"/>
    <w:rsid w:val="003262AC"/>
    <w:rsid w:val="00342CCA"/>
    <w:rsid w:val="003609EF"/>
    <w:rsid w:val="0036231A"/>
    <w:rsid w:val="00374B0E"/>
    <w:rsid w:val="00374DD4"/>
    <w:rsid w:val="00390180"/>
    <w:rsid w:val="003A13BC"/>
    <w:rsid w:val="003A6674"/>
    <w:rsid w:val="003D42D8"/>
    <w:rsid w:val="003E1A36"/>
    <w:rsid w:val="00410371"/>
    <w:rsid w:val="004147C1"/>
    <w:rsid w:val="004242F1"/>
    <w:rsid w:val="0043730A"/>
    <w:rsid w:val="00457D41"/>
    <w:rsid w:val="004819FC"/>
    <w:rsid w:val="00486866"/>
    <w:rsid w:val="004A48FD"/>
    <w:rsid w:val="004B22F8"/>
    <w:rsid w:val="004B29EB"/>
    <w:rsid w:val="004B75B7"/>
    <w:rsid w:val="004D5CCB"/>
    <w:rsid w:val="004E12BA"/>
    <w:rsid w:val="00505900"/>
    <w:rsid w:val="00505B43"/>
    <w:rsid w:val="0051580D"/>
    <w:rsid w:val="005203B1"/>
    <w:rsid w:val="0053267C"/>
    <w:rsid w:val="00540C27"/>
    <w:rsid w:val="00547111"/>
    <w:rsid w:val="00591423"/>
    <w:rsid w:val="00592D74"/>
    <w:rsid w:val="005936BF"/>
    <w:rsid w:val="005B24A1"/>
    <w:rsid w:val="005B2FD7"/>
    <w:rsid w:val="005E2C44"/>
    <w:rsid w:val="005E7DC4"/>
    <w:rsid w:val="005F43F6"/>
    <w:rsid w:val="005F6DDA"/>
    <w:rsid w:val="0061372F"/>
    <w:rsid w:val="00621188"/>
    <w:rsid w:val="006257ED"/>
    <w:rsid w:val="00630C1F"/>
    <w:rsid w:val="006416DE"/>
    <w:rsid w:val="006416F4"/>
    <w:rsid w:val="00650CDC"/>
    <w:rsid w:val="00653A89"/>
    <w:rsid w:val="0066338B"/>
    <w:rsid w:val="00663FA1"/>
    <w:rsid w:val="00665C47"/>
    <w:rsid w:val="0067211A"/>
    <w:rsid w:val="006931FB"/>
    <w:rsid w:val="00695808"/>
    <w:rsid w:val="00695D16"/>
    <w:rsid w:val="006A1E20"/>
    <w:rsid w:val="006B46FB"/>
    <w:rsid w:val="006C5B1F"/>
    <w:rsid w:val="006E0BFD"/>
    <w:rsid w:val="006E21FB"/>
    <w:rsid w:val="006E2E73"/>
    <w:rsid w:val="006E2E79"/>
    <w:rsid w:val="006E6913"/>
    <w:rsid w:val="00713E54"/>
    <w:rsid w:val="00716A9F"/>
    <w:rsid w:val="007176FF"/>
    <w:rsid w:val="00730350"/>
    <w:rsid w:val="00735594"/>
    <w:rsid w:val="00746F03"/>
    <w:rsid w:val="00755040"/>
    <w:rsid w:val="0076022D"/>
    <w:rsid w:val="00767133"/>
    <w:rsid w:val="00780E0C"/>
    <w:rsid w:val="00792342"/>
    <w:rsid w:val="007977A8"/>
    <w:rsid w:val="007B512A"/>
    <w:rsid w:val="007B6D54"/>
    <w:rsid w:val="007C2097"/>
    <w:rsid w:val="007D37D2"/>
    <w:rsid w:val="007D6A07"/>
    <w:rsid w:val="007F08F2"/>
    <w:rsid w:val="007F7259"/>
    <w:rsid w:val="00801FA4"/>
    <w:rsid w:val="008040A8"/>
    <w:rsid w:val="008073AE"/>
    <w:rsid w:val="008279FA"/>
    <w:rsid w:val="00833A9A"/>
    <w:rsid w:val="00837DF9"/>
    <w:rsid w:val="008626E7"/>
    <w:rsid w:val="0086652E"/>
    <w:rsid w:val="00870EE7"/>
    <w:rsid w:val="00882187"/>
    <w:rsid w:val="00884F5A"/>
    <w:rsid w:val="008863B9"/>
    <w:rsid w:val="008A45A6"/>
    <w:rsid w:val="008B5144"/>
    <w:rsid w:val="008D4E97"/>
    <w:rsid w:val="008F2210"/>
    <w:rsid w:val="008F3789"/>
    <w:rsid w:val="008F5BA4"/>
    <w:rsid w:val="008F686C"/>
    <w:rsid w:val="009148DE"/>
    <w:rsid w:val="00915DB2"/>
    <w:rsid w:val="00934051"/>
    <w:rsid w:val="00941E30"/>
    <w:rsid w:val="00945961"/>
    <w:rsid w:val="00964965"/>
    <w:rsid w:val="00971C14"/>
    <w:rsid w:val="009777D9"/>
    <w:rsid w:val="0098235C"/>
    <w:rsid w:val="00984FD1"/>
    <w:rsid w:val="00991B88"/>
    <w:rsid w:val="009A37CF"/>
    <w:rsid w:val="009A5753"/>
    <w:rsid w:val="009A579D"/>
    <w:rsid w:val="009B59A9"/>
    <w:rsid w:val="009E3297"/>
    <w:rsid w:val="009F734F"/>
    <w:rsid w:val="00A246B6"/>
    <w:rsid w:val="00A35ACA"/>
    <w:rsid w:val="00A47E70"/>
    <w:rsid w:val="00A50CF0"/>
    <w:rsid w:val="00A62F3C"/>
    <w:rsid w:val="00A7193D"/>
    <w:rsid w:val="00A7671C"/>
    <w:rsid w:val="00A860CB"/>
    <w:rsid w:val="00A94417"/>
    <w:rsid w:val="00AA2843"/>
    <w:rsid w:val="00AA2CBC"/>
    <w:rsid w:val="00AA558D"/>
    <w:rsid w:val="00AA6FAB"/>
    <w:rsid w:val="00AC5820"/>
    <w:rsid w:val="00AC7C8B"/>
    <w:rsid w:val="00AD1CD8"/>
    <w:rsid w:val="00AD5FF7"/>
    <w:rsid w:val="00AE16DB"/>
    <w:rsid w:val="00AF3D00"/>
    <w:rsid w:val="00B06A5C"/>
    <w:rsid w:val="00B258BB"/>
    <w:rsid w:val="00B37A1E"/>
    <w:rsid w:val="00B519C0"/>
    <w:rsid w:val="00B612D7"/>
    <w:rsid w:val="00B670CD"/>
    <w:rsid w:val="00B67B97"/>
    <w:rsid w:val="00B947CD"/>
    <w:rsid w:val="00B968C8"/>
    <w:rsid w:val="00BA1E7B"/>
    <w:rsid w:val="00BA3EC5"/>
    <w:rsid w:val="00BA51D9"/>
    <w:rsid w:val="00BB5DFC"/>
    <w:rsid w:val="00BB6D6A"/>
    <w:rsid w:val="00BB6E68"/>
    <w:rsid w:val="00BC488C"/>
    <w:rsid w:val="00BD279D"/>
    <w:rsid w:val="00BD6BB8"/>
    <w:rsid w:val="00BE3126"/>
    <w:rsid w:val="00BF07C7"/>
    <w:rsid w:val="00BF6272"/>
    <w:rsid w:val="00C25383"/>
    <w:rsid w:val="00C42137"/>
    <w:rsid w:val="00C55F14"/>
    <w:rsid w:val="00C66BA2"/>
    <w:rsid w:val="00C81516"/>
    <w:rsid w:val="00C81EC2"/>
    <w:rsid w:val="00C95985"/>
    <w:rsid w:val="00CA0338"/>
    <w:rsid w:val="00CA1041"/>
    <w:rsid w:val="00CA181A"/>
    <w:rsid w:val="00CA72B6"/>
    <w:rsid w:val="00CC5026"/>
    <w:rsid w:val="00CC63AF"/>
    <w:rsid w:val="00CC68D0"/>
    <w:rsid w:val="00CE2ACD"/>
    <w:rsid w:val="00D03F9A"/>
    <w:rsid w:val="00D06D51"/>
    <w:rsid w:val="00D20B05"/>
    <w:rsid w:val="00D24991"/>
    <w:rsid w:val="00D3506F"/>
    <w:rsid w:val="00D50255"/>
    <w:rsid w:val="00D57D09"/>
    <w:rsid w:val="00D619ED"/>
    <w:rsid w:val="00D66520"/>
    <w:rsid w:val="00D66B06"/>
    <w:rsid w:val="00D72F94"/>
    <w:rsid w:val="00D73B60"/>
    <w:rsid w:val="00D82CFB"/>
    <w:rsid w:val="00D9551F"/>
    <w:rsid w:val="00D97029"/>
    <w:rsid w:val="00DA15E6"/>
    <w:rsid w:val="00DA67DE"/>
    <w:rsid w:val="00DB277E"/>
    <w:rsid w:val="00DC1B10"/>
    <w:rsid w:val="00DD09EE"/>
    <w:rsid w:val="00DE34CF"/>
    <w:rsid w:val="00DE4576"/>
    <w:rsid w:val="00DF27C5"/>
    <w:rsid w:val="00E13F3D"/>
    <w:rsid w:val="00E23D77"/>
    <w:rsid w:val="00E34898"/>
    <w:rsid w:val="00E37EAA"/>
    <w:rsid w:val="00E43FEB"/>
    <w:rsid w:val="00E638A5"/>
    <w:rsid w:val="00E6736A"/>
    <w:rsid w:val="00E73FBA"/>
    <w:rsid w:val="00E949D6"/>
    <w:rsid w:val="00EB09B7"/>
    <w:rsid w:val="00ED14CE"/>
    <w:rsid w:val="00EE6AE5"/>
    <w:rsid w:val="00EE785B"/>
    <w:rsid w:val="00EE7D7C"/>
    <w:rsid w:val="00EF0B9B"/>
    <w:rsid w:val="00EF2967"/>
    <w:rsid w:val="00EF2A36"/>
    <w:rsid w:val="00F16050"/>
    <w:rsid w:val="00F1672B"/>
    <w:rsid w:val="00F25D98"/>
    <w:rsid w:val="00F300FB"/>
    <w:rsid w:val="00F341C2"/>
    <w:rsid w:val="00F41338"/>
    <w:rsid w:val="00F429CE"/>
    <w:rsid w:val="00F66547"/>
    <w:rsid w:val="00F73794"/>
    <w:rsid w:val="00F97651"/>
    <w:rsid w:val="00FB4357"/>
    <w:rsid w:val="00FB6386"/>
    <w:rsid w:val="00FC5834"/>
    <w:rsid w:val="00FD0833"/>
    <w:rsid w:val="00FD36A7"/>
    <w:rsid w:val="00FF5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uiPriority w:val="20"/>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qFormat/>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Char">
    <w:name w:val="页眉 Char"/>
    <w:aliases w:val="header odd Char,header Char,header odd1 Char,header odd2 Char,header odd3 Char,header odd4 Char,header odd5 Char,header odd6 Char"/>
    <w:link w:val="a4"/>
    <w:rsid w:val="00713E54"/>
    <w:rPr>
      <w:rFonts w:ascii="Arial" w:hAnsi="Arial"/>
      <w:b/>
      <w:noProof/>
      <w:sz w:val="18"/>
      <w:lang w:val="en-GB" w:eastAsia="en-US"/>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table" w:styleId="afd">
    <w:name w:val="Table Grid"/>
    <w:basedOn w:val="a1"/>
    <w:rsid w:val="00342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CCA"/>
    <w:rPr>
      <w:color w:val="605E5C"/>
      <w:shd w:val="clear" w:color="auto" w:fill="E1DFDD"/>
    </w:rPr>
  </w:style>
  <w:style w:type="character" w:customStyle="1" w:styleId="5Char">
    <w:name w:val="标题 5 Char"/>
    <w:link w:val="5"/>
    <w:rsid w:val="00342CCA"/>
    <w:rPr>
      <w:rFonts w:ascii="Arial" w:hAnsi="Arial"/>
      <w:sz w:val="22"/>
      <w:lang w:val="en-GB" w:eastAsia="en-US"/>
    </w:rPr>
  </w:style>
  <w:style w:type="character" w:customStyle="1" w:styleId="6Char">
    <w:name w:val="标题 6 Char"/>
    <w:link w:val="6"/>
    <w:rsid w:val="00342CCA"/>
    <w:rPr>
      <w:rFonts w:ascii="Arial" w:hAnsi="Arial"/>
      <w:lang w:val="en-GB" w:eastAsia="en-US"/>
    </w:rPr>
  </w:style>
  <w:style w:type="character" w:customStyle="1" w:styleId="7Char">
    <w:name w:val="标题 7 Char"/>
    <w:link w:val="7"/>
    <w:rsid w:val="00342CCA"/>
    <w:rPr>
      <w:rFonts w:ascii="Arial" w:hAnsi="Arial"/>
      <w:lang w:val="en-GB" w:eastAsia="en-US"/>
    </w:rPr>
  </w:style>
  <w:style w:type="character" w:customStyle="1" w:styleId="9Char">
    <w:name w:val="标题 9 Char"/>
    <w:link w:val="9"/>
    <w:rsid w:val="00342CCA"/>
    <w:rPr>
      <w:rFonts w:ascii="Arial" w:hAnsi="Arial"/>
      <w:sz w:val="36"/>
      <w:lang w:val="en-GB" w:eastAsia="en-US"/>
    </w:rPr>
  </w:style>
  <w:style w:type="character" w:styleId="HTML">
    <w:name w:val="HTML Code"/>
    <w:uiPriority w:val="99"/>
    <w:unhideWhenUsed/>
    <w:rsid w:val="00342CCA"/>
    <w:rPr>
      <w:rFonts w:ascii="Courier New" w:eastAsia="Times New Roman" w:hAnsi="Courier New" w:cs="Courier New" w:hint="default"/>
      <w:sz w:val="20"/>
      <w:szCs w:val="20"/>
    </w:rPr>
  </w:style>
  <w:style w:type="character" w:customStyle="1" w:styleId="Heading3Char1">
    <w:name w:val="Heading 3 Char1"/>
    <w:aliases w:val="h3 Char1"/>
    <w:semiHidden/>
    <w:rsid w:val="00342CCA"/>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34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342CCA"/>
    <w:rPr>
      <w:rFonts w:ascii="Courier New" w:hAnsi="Courier New" w:cs="Courier New"/>
      <w:lang w:val="en-US" w:eastAsia="zh-CN"/>
    </w:rPr>
  </w:style>
  <w:style w:type="character" w:customStyle="1" w:styleId="Char0">
    <w:name w:val="脚注文本 Char"/>
    <w:link w:val="a6"/>
    <w:rsid w:val="00342CCA"/>
    <w:rPr>
      <w:rFonts w:ascii="Times New Roman" w:hAnsi="Times New Roman"/>
      <w:sz w:val="16"/>
      <w:lang w:val="en-GB" w:eastAsia="en-US"/>
    </w:rPr>
  </w:style>
  <w:style w:type="character" w:customStyle="1" w:styleId="Char2">
    <w:name w:val="批注文字 Char"/>
    <w:link w:val="ac"/>
    <w:qFormat/>
    <w:rsid w:val="00342CCA"/>
    <w:rPr>
      <w:rFonts w:ascii="Times New Roman" w:hAnsi="Times New Roman"/>
      <w:lang w:val="en-GB" w:eastAsia="en-US"/>
    </w:rPr>
  </w:style>
  <w:style w:type="character" w:customStyle="1" w:styleId="Char1">
    <w:name w:val="页脚 Char"/>
    <w:link w:val="a9"/>
    <w:rsid w:val="00342CCA"/>
    <w:rPr>
      <w:rFonts w:ascii="Arial" w:hAnsi="Arial"/>
      <w:b/>
      <w:i/>
      <w:noProof/>
      <w:sz w:val="18"/>
      <w:lang w:val="en-GB" w:eastAsia="en-US"/>
    </w:rPr>
  </w:style>
  <w:style w:type="character" w:customStyle="1" w:styleId="Char5">
    <w:name w:val="文档结构图 Char"/>
    <w:link w:val="af0"/>
    <w:rsid w:val="00342CCA"/>
    <w:rPr>
      <w:rFonts w:ascii="Tahoma" w:hAnsi="Tahoma" w:cs="Tahoma"/>
      <w:shd w:val="clear" w:color="auto" w:fill="000080"/>
      <w:lang w:val="en-GB" w:eastAsia="en-US"/>
    </w:rPr>
  </w:style>
  <w:style w:type="character" w:customStyle="1" w:styleId="Char4">
    <w:name w:val="批注主题 Char"/>
    <w:link w:val="af"/>
    <w:rsid w:val="00342CCA"/>
    <w:rPr>
      <w:rFonts w:ascii="Times New Roman" w:hAnsi="Times New Roman"/>
      <w:b/>
      <w:bCs/>
      <w:lang w:val="en-GB" w:eastAsia="en-US"/>
    </w:rPr>
  </w:style>
  <w:style w:type="paragraph" w:styleId="afe">
    <w:name w:val="Revision"/>
    <w:uiPriority w:val="99"/>
    <w:semiHidden/>
    <w:rsid w:val="00342CCA"/>
    <w:rPr>
      <w:rFonts w:ascii="Times New Roman" w:eastAsia="宋体" w:hAnsi="Times New Roman"/>
      <w:lang w:val="en-GB" w:eastAsia="en-US"/>
    </w:rPr>
  </w:style>
  <w:style w:type="character" w:customStyle="1" w:styleId="NOChar">
    <w:name w:val="NO Char"/>
    <w:link w:val="NO"/>
    <w:qFormat/>
    <w:locked/>
    <w:rsid w:val="00342CCA"/>
    <w:rPr>
      <w:rFonts w:ascii="Times New Roman" w:hAnsi="Times New Roman"/>
      <w:lang w:val="en-GB" w:eastAsia="en-US"/>
    </w:rPr>
  </w:style>
  <w:style w:type="character" w:customStyle="1" w:styleId="PLChar">
    <w:name w:val="PL Char"/>
    <w:link w:val="PL"/>
    <w:qFormat/>
    <w:locked/>
    <w:rsid w:val="00342CCA"/>
    <w:rPr>
      <w:rFonts w:ascii="Courier New" w:hAnsi="Courier New"/>
      <w:noProof/>
      <w:sz w:val="16"/>
      <w:lang w:val="en-GB" w:eastAsia="en-US"/>
    </w:rPr>
  </w:style>
  <w:style w:type="character" w:customStyle="1" w:styleId="TACChar">
    <w:name w:val="TAC Char"/>
    <w:link w:val="TAC"/>
    <w:locked/>
    <w:rsid w:val="00342CCA"/>
    <w:rPr>
      <w:rFonts w:ascii="Arial" w:hAnsi="Arial"/>
      <w:sz w:val="18"/>
      <w:lang w:val="en-GB" w:eastAsia="en-US"/>
    </w:rPr>
  </w:style>
  <w:style w:type="character" w:customStyle="1" w:styleId="EditorsNoteChar">
    <w:name w:val="Editor's Note Char"/>
    <w:link w:val="EditorsNote"/>
    <w:locked/>
    <w:rsid w:val="00342CCA"/>
    <w:rPr>
      <w:rFonts w:ascii="Times New Roman" w:hAnsi="Times New Roman"/>
      <w:color w:val="FF0000"/>
      <w:lang w:val="en-GB" w:eastAsia="en-US"/>
    </w:rPr>
  </w:style>
  <w:style w:type="character" w:customStyle="1" w:styleId="B2Char">
    <w:name w:val="B2 Char"/>
    <w:link w:val="B2"/>
    <w:qFormat/>
    <w:locked/>
    <w:rsid w:val="00342CCA"/>
    <w:rPr>
      <w:rFonts w:ascii="Times New Roman" w:hAnsi="Times New Roman"/>
      <w:lang w:val="en-GB" w:eastAsia="en-US"/>
    </w:rPr>
  </w:style>
  <w:style w:type="table" w:customStyle="1" w:styleId="110">
    <w:name w:val="网格表 1 浅色1"/>
    <w:basedOn w:val="a1"/>
    <w:uiPriority w:val="46"/>
    <w:rsid w:val="00342CCA"/>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42CCA"/>
    <w:rPr>
      <w:lang w:eastAsia="en-US"/>
    </w:rPr>
  </w:style>
  <w:style w:type="character" w:customStyle="1" w:styleId="Char3">
    <w:name w:val="批注框文本 Char"/>
    <w:basedOn w:val="a0"/>
    <w:link w:val="ae"/>
    <w:rsid w:val="00342CCA"/>
    <w:rPr>
      <w:rFonts w:ascii="Tahoma" w:hAnsi="Tahoma" w:cs="Tahoma"/>
      <w:sz w:val="16"/>
      <w:szCs w:val="16"/>
      <w:lang w:val="en-GB" w:eastAsia="en-US"/>
    </w:rPr>
  </w:style>
  <w:style w:type="character" w:customStyle="1" w:styleId="UnresolvedMention1">
    <w:name w:val="Unresolved Mention1"/>
    <w:uiPriority w:val="99"/>
    <w:semiHidden/>
    <w:unhideWhenUsed/>
    <w:rsid w:val="00342CCA"/>
    <w:rPr>
      <w:color w:val="605E5C"/>
      <w:shd w:val="clear" w:color="auto" w:fill="E1DFDD"/>
    </w:rPr>
  </w:style>
  <w:style w:type="paragraph" w:styleId="aff">
    <w:name w:val="Body Text First Indent"/>
    <w:basedOn w:val="a"/>
    <w:link w:val="Char9"/>
    <w:unhideWhenUsed/>
    <w:rsid w:val="00945961"/>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9">
    <w:name w:val="正文首行缩进 Char"/>
    <w:basedOn w:val="Char7"/>
    <w:link w:val="aff"/>
    <w:rsid w:val="00945961"/>
    <w:rPr>
      <w:rFonts w:ascii="Arial" w:eastAsia="宋体" w:hAnsi="Arial"/>
      <w:sz w:val="21"/>
      <w:szCs w:val="21"/>
      <w:lang w:val="en-US" w:eastAsia="zh-CN"/>
    </w:rPr>
  </w:style>
  <w:style w:type="character" w:customStyle="1" w:styleId="msoins0">
    <w:name w:val="msoins"/>
    <w:rsid w:val="00945961"/>
  </w:style>
  <w:style w:type="character" w:customStyle="1" w:styleId="NOZchn">
    <w:name w:val="NO Zchn"/>
    <w:locked/>
    <w:rsid w:val="00945961"/>
    <w:rPr>
      <w:rFonts w:ascii="Times New Roman" w:hAnsi="Times New Roman" w:cs="Times New Roman" w:hint="default"/>
      <w:lang w:val="en-GB"/>
    </w:rPr>
  </w:style>
  <w:style w:type="character" w:customStyle="1" w:styleId="normaltextrun1">
    <w:name w:val="normaltextrun1"/>
    <w:rsid w:val="00945961"/>
  </w:style>
  <w:style w:type="character" w:customStyle="1" w:styleId="spellingerror">
    <w:name w:val="spellingerror"/>
    <w:rsid w:val="00945961"/>
  </w:style>
  <w:style w:type="character" w:customStyle="1" w:styleId="eop">
    <w:name w:val="eop"/>
    <w:rsid w:val="00945961"/>
  </w:style>
  <w:style w:type="character" w:customStyle="1" w:styleId="EXCar">
    <w:name w:val="EX Car"/>
    <w:rsid w:val="00945961"/>
    <w:rPr>
      <w:lang w:val="en-GB" w:eastAsia="en-US"/>
    </w:rPr>
  </w:style>
  <w:style w:type="character" w:customStyle="1" w:styleId="TAHChar">
    <w:name w:val="TAH Char"/>
    <w:rsid w:val="00945961"/>
    <w:rPr>
      <w:rFonts w:ascii="Arial" w:hAnsi="Arial" w:cs="Arial" w:hint="default"/>
      <w:b/>
      <w:bCs w:val="0"/>
      <w:sz w:val="18"/>
      <w:lang w:eastAsia="en-US"/>
    </w:rPr>
  </w:style>
  <w:style w:type="character" w:customStyle="1" w:styleId="idiff">
    <w:name w:val="idiff"/>
    <w:rsid w:val="00945961"/>
  </w:style>
  <w:style w:type="character" w:customStyle="1" w:styleId="line">
    <w:name w:val="line"/>
    <w:rsid w:val="00945961"/>
  </w:style>
  <w:style w:type="paragraph" w:customStyle="1" w:styleId="msonormal0">
    <w:name w:val="msonormal"/>
    <w:basedOn w:val="a"/>
    <w:rsid w:val="00111BC1"/>
    <w:pPr>
      <w:spacing w:before="100" w:beforeAutospacing="1" w:after="100" w:afterAutospacing="1"/>
    </w:pPr>
    <w:rPr>
      <w:sz w:val="24"/>
      <w:szCs w:val="24"/>
      <w:lang w:eastAsia="en-GB"/>
    </w:rPr>
  </w:style>
  <w:style w:type="paragraph" w:customStyle="1" w:styleId="aff0">
    <w:name w:val="表格文本"/>
    <w:basedOn w:val="a"/>
    <w:autoRedefine/>
    <w:rsid w:val="00111BC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111BC1"/>
    <w:pPr>
      <w:overflowPunct w:val="0"/>
      <w:autoSpaceDE w:val="0"/>
      <w:autoSpaceDN w:val="0"/>
      <w:adjustRightInd w:val="0"/>
      <w:spacing w:after="0"/>
    </w:pPr>
    <w:rPr>
      <w:sz w:val="24"/>
      <w:szCs w:val="24"/>
      <w:lang w:val="en-US"/>
    </w:rPr>
  </w:style>
  <w:style w:type="paragraph" w:customStyle="1" w:styleId="Default">
    <w:name w:val="Default"/>
    <w:rsid w:val="00111BC1"/>
    <w:pPr>
      <w:autoSpaceDE w:val="0"/>
      <w:autoSpaceDN w:val="0"/>
      <w:adjustRightInd w:val="0"/>
    </w:pPr>
    <w:rPr>
      <w:rFonts w:ascii="Arial" w:eastAsia="DengXian" w:hAnsi="Arial" w:cs="Arial"/>
      <w:color w:val="000000"/>
      <w:sz w:val="24"/>
      <w:szCs w:val="24"/>
      <w:lang w:val="en-US" w:eastAsia="en-US"/>
    </w:rPr>
  </w:style>
  <w:style w:type="paragraph" w:customStyle="1" w:styleId="B10">
    <w:name w:val="B1+"/>
    <w:basedOn w:val="a"/>
    <w:link w:val="B1Car"/>
    <w:rsid w:val="00111BC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11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BBB96-6D2F-4E62-A510-BB64F203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5722</Words>
  <Characters>32620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cp:revision>
  <cp:lastPrinted>1899-12-31T23:00:00Z</cp:lastPrinted>
  <dcterms:created xsi:type="dcterms:W3CDTF">2021-12-31T07:21:00Z</dcterms:created>
  <dcterms:modified xsi:type="dcterms:W3CDTF">2022-01-07T07:53:00Z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